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6B58" w14:textId="0047F855" w:rsidR="008E7B18" w:rsidRPr="00F76255" w:rsidRDefault="008C10FC" w:rsidP="008E7B18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3GPP TSG-SA4 Meeting #</w:t>
      </w:r>
      <w:r w:rsidR="00BA052F">
        <w:rPr>
          <w:b/>
          <w:noProof/>
          <w:sz w:val="24"/>
        </w:rPr>
        <w:t>90</w:t>
      </w:r>
      <w:r w:rsidR="008E7B18">
        <w:rPr>
          <w:b/>
          <w:i/>
          <w:noProof/>
          <w:sz w:val="28"/>
        </w:rPr>
        <w:tab/>
      </w:r>
      <w:r w:rsidR="008E7B18" w:rsidRPr="0049552E">
        <w:rPr>
          <w:i/>
          <w:noProof/>
          <w:color w:val="000000"/>
        </w:rPr>
        <w:sym w:font="Wingdings" w:char="F07A"/>
      </w:r>
      <w:r w:rsidR="00AB3BA0" w:rsidRPr="00AB3BA0">
        <w:t xml:space="preserve"> </w:t>
      </w:r>
      <w:r w:rsidR="004E2B22">
        <w:rPr>
          <w:b/>
          <w:i/>
          <w:noProof/>
          <w:color w:val="000000"/>
          <w:sz w:val="28"/>
        </w:rPr>
        <w:t>S4-161017</w:t>
      </w:r>
    </w:p>
    <w:p w14:paraId="5BDBF47F" w14:textId="7B36A078" w:rsidR="00BA052F" w:rsidRDefault="00BA052F" w:rsidP="00BA052F">
      <w:pPr>
        <w:pStyle w:val="CRCoverPage"/>
        <w:outlineLvl w:val="0"/>
        <w:rPr>
          <w:b/>
          <w:noProof/>
          <w:sz w:val="24"/>
        </w:rPr>
      </w:pPr>
      <w:r w:rsidRPr="0063119E">
        <w:rPr>
          <w:b/>
          <w:noProof/>
          <w:sz w:val="24"/>
        </w:rPr>
        <w:t>Ljubljana</w:t>
      </w:r>
      <w:r>
        <w:rPr>
          <w:b/>
          <w:noProof/>
          <w:sz w:val="24"/>
        </w:rPr>
        <w:t xml:space="preserve">, Slovenia, 5. - 9. September </w:t>
      </w:r>
      <w:r w:rsidRPr="00487806">
        <w:rPr>
          <w:b/>
          <w:noProof/>
          <w:sz w:val="24"/>
        </w:rPr>
        <w:t>2016</w:t>
      </w: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E7B18" w14:paraId="40B8B158" w14:textId="77777777" w:rsidTr="00D233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F8AB3" w14:textId="77777777" w:rsidR="008E7B18" w:rsidRDefault="008E7B18" w:rsidP="00D233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8E7B18" w14:paraId="0CEBE643" w14:textId="77777777" w:rsidTr="00D233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85F47" w14:textId="4F087404" w:rsidR="008E7B18" w:rsidRDefault="008E7B18" w:rsidP="00D233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7B18" w14:paraId="39A50C8E" w14:textId="77777777" w:rsidTr="00D233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ED460C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08578622" w14:textId="77777777" w:rsidTr="00D2334D">
        <w:tc>
          <w:tcPr>
            <w:tcW w:w="142" w:type="dxa"/>
            <w:tcBorders>
              <w:left w:val="single" w:sz="4" w:space="0" w:color="auto"/>
            </w:tcBorders>
          </w:tcPr>
          <w:p w14:paraId="0BDF8765" w14:textId="77777777" w:rsidR="008E7B18" w:rsidRDefault="008E7B18" w:rsidP="00D233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959DF12" w14:textId="77777777" w:rsidR="008E7B18" w:rsidRDefault="004C393E" w:rsidP="00D2334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26.4</w:t>
            </w:r>
            <w:r w:rsidR="00B4759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7CF83EA" w14:textId="77777777" w:rsidR="008E7B18" w:rsidRDefault="008E7B18" w:rsidP="00D233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0481B2" w14:textId="3F90F67F" w:rsidR="008E7B18" w:rsidRDefault="004E2B22" w:rsidP="00AB3B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4AF073C3" w14:textId="77777777" w:rsidR="008E7B18" w:rsidRDefault="008E7B18" w:rsidP="00D233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595E17A" w14:textId="2DF63318" w:rsidR="008E7B18" w:rsidRDefault="004E2B22" w:rsidP="00D233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1F7AC6E" w14:textId="77777777" w:rsidR="008E7B18" w:rsidRDefault="008E7B18" w:rsidP="00D233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59EF11E" w14:textId="5686BEEE" w:rsidR="008E7B18" w:rsidRDefault="000C316F" w:rsidP="00AB3BA0">
            <w:pPr>
              <w:pStyle w:val="CRCoverPage"/>
              <w:spacing w:after="0"/>
              <w:jc w:val="center"/>
              <w:rPr>
                <w:noProof/>
              </w:rPr>
            </w:pPr>
            <w:r w:rsidRPr="002E06C2">
              <w:rPr>
                <w:b/>
                <w:noProof/>
                <w:color w:val="000000" w:themeColor="text1"/>
                <w:sz w:val="32"/>
              </w:rPr>
              <w:t>1</w:t>
            </w:r>
            <w:r w:rsidR="004E2B22">
              <w:rPr>
                <w:b/>
                <w:noProof/>
                <w:color w:val="000000" w:themeColor="text1"/>
                <w:sz w:val="32"/>
              </w:rPr>
              <w:t>2</w:t>
            </w:r>
            <w:r w:rsidR="00B47592" w:rsidRPr="002E06C2">
              <w:rPr>
                <w:b/>
                <w:noProof/>
                <w:color w:val="000000" w:themeColor="text1"/>
                <w:sz w:val="32"/>
              </w:rPr>
              <w:t>.</w:t>
            </w:r>
            <w:r w:rsidR="00C704B8">
              <w:rPr>
                <w:b/>
                <w:noProof/>
                <w:color w:val="000000" w:themeColor="text1"/>
                <w:sz w:val="32"/>
              </w:rPr>
              <w:t>7</w:t>
            </w:r>
            <w:r w:rsidR="008E7B18" w:rsidRPr="002E06C2">
              <w:rPr>
                <w:b/>
                <w:noProof/>
                <w:color w:val="000000" w:themeColor="text1"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950115" w14:textId="77777777" w:rsidR="008E7B18" w:rsidRDefault="008E7B18" w:rsidP="00D2334D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14:paraId="38299A2C" w14:textId="77777777" w:rsidTr="00D233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17170" w14:textId="77777777" w:rsidR="008E7B18" w:rsidRDefault="008E7B18" w:rsidP="00D2334D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14:paraId="097B2609" w14:textId="77777777" w:rsidTr="00D233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0C6493" w14:textId="77777777" w:rsidR="008E7B18" w:rsidRPr="00F25D98" w:rsidRDefault="008E7B18" w:rsidP="00D233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7B18" w14:paraId="3B4C28C0" w14:textId="77777777" w:rsidTr="00D2334D">
        <w:tc>
          <w:tcPr>
            <w:tcW w:w="9641" w:type="dxa"/>
            <w:gridSpan w:val="9"/>
          </w:tcPr>
          <w:p w14:paraId="546ED773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C41CA6" w14:textId="77777777" w:rsidR="008E7B18" w:rsidRDefault="008E7B18" w:rsidP="008E7B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7B18" w14:paraId="210B19E0" w14:textId="77777777" w:rsidTr="00D2334D">
        <w:tc>
          <w:tcPr>
            <w:tcW w:w="2835" w:type="dxa"/>
          </w:tcPr>
          <w:p w14:paraId="458BF069" w14:textId="77777777" w:rsidR="008E7B18" w:rsidRDefault="008E7B18" w:rsidP="00D233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92B966" w14:textId="77777777" w:rsidR="008E7B18" w:rsidRDefault="008E7B18" w:rsidP="00D233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DF3BF2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0B8E1A" w14:textId="77777777" w:rsidR="008E7B18" w:rsidRDefault="008E7B18" w:rsidP="00D233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75776" w14:textId="77777777" w:rsidR="008E7B18" w:rsidRPr="002E06C2" w:rsidRDefault="00D2334D" w:rsidP="00D2334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2E06C2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126" w:type="dxa"/>
          </w:tcPr>
          <w:p w14:paraId="0DC2FF72" w14:textId="77777777" w:rsidR="008E7B18" w:rsidRPr="002E06C2" w:rsidRDefault="008E7B18" w:rsidP="00D2334D">
            <w:pPr>
              <w:pStyle w:val="CRCoverPage"/>
              <w:spacing w:after="0"/>
              <w:jc w:val="right"/>
              <w:rPr>
                <w:noProof/>
                <w:color w:val="000000" w:themeColor="text1"/>
                <w:u w:val="single"/>
              </w:rPr>
            </w:pPr>
            <w:r w:rsidRPr="002E06C2">
              <w:rPr>
                <w:noProof/>
                <w:color w:val="000000" w:themeColor="text1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CE6706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5303E7" w14:textId="77777777" w:rsidR="008E7B18" w:rsidRDefault="008E7B18" w:rsidP="00D233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C9B3FF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E06C2">
              <w:rPr>
                <w:b/>
                <w:bCs/>
                <w:caps/>
                <w:noProof/>
                <w:color w:val="000000" w:themeColor="text1"/>
              </w:rPr>
              <w:t>x</w:t>
            </w:r>
          </w:p>
        </w:tc>
      </w:tr>
    </w:tbl>
    <w:p w14:paraId="41EC70DB" w14:textId="77777777" w:rsidR="008E7B18" w:rsidRDefault="008E7B18" w:rsidP="008E7B1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E7B18" w14:paraId="20D40779" w14:textId="77777777" w:rsidTr="00D2334D">
        <w:tc>
          <w:tcPr>
            <w:tcW w:w="9641" w:type="dxa"/>
            <w:gridSpan w:val="11"/>
          </w:tcPr>
          <w:p w14:paraId="26B24A2A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35F5781B" w14:textId="77777777" w:rsidTr="00D233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F7B1D" w14:textId="77777777" w:rsidR="008E7B18" w:rsidRDefault="008E7B18" w:rsidP="00D233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2A5F5" w14:textId="798A5D11" w:rsidR="008E7B18" w:rsidRDefault="000C316F" w:rsidP="00243E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Give </w:t>
            </w:r>
            <w:r w:rsidR="002E06C2">
              <w:rPr>
                <w:noProof/>
              </w:rPr>
              <w:t>"</w:t>
            </w:r>
            <w:r>
              <w:rPr>
                <w:noProof/>
              </w:rPr>
              <w:t>NO_REQ</w:t>
            </w:r>
            <w:r w:rsidR="002E06C2">
              <w:rPr>
                <w:noProof/>
              </w:rPr>
              <w:t>"</w:t>
            </w:r>
            <w:r>
              <w:rPr>
                <w:noProof/>
              </w:rPr>
              <w:t xml:space="preserve"> </w:t>
            </w:r>
            <w:r w:rsidR="00922C84">
              <w:rPr>
                <w:noProof/>
              </w:rPr>
              <w:t xml:space="preserve">and </w:t>
            </w:r>
            <w:r w:rsidR="002E06C2">
              <w:rPr>
                <w:noProof/>
              </w:rPr>
              <w:t>"</w:t>
            </w:r>
            <w:r w:rsidR="00922C84">
              <w:rPr>
                <w:noProof/>
              </w:rPr>
              <w:t>none</w:t>
            </w:r>
            <w:r w:rsidR="002E06C2">
              <w:rPr>
                <w:noProof/>
              </w:rPr>
              <w:t>"</w:t>
            </w:r>
            <w:r w:rsidR="00922C84">
              <w:rPr>
                <w:noProof/>
              </w:rPr>
              <w:t xml:space="preserve"> </w:t>
            </w:r>
            <w:r>
              <w:rPr>
                <w:noProof/>
              </w:rPr>
              <w:t>a clear definition</w:t>
            </w:r>
          </w:p>
        </w:tc>
      </w:tr>
      <w:tr w:rsidR="008E7B18" w14:paraId="48E7D8BE" w14:textId="77777777" w:rsidTr="00D2334D">
        <w:tc>
          <w:tcPr>
            <w:tcW w:w="1843" w:type="dxa"/>
            <w:tcBorders>
              <w:left w:val="single" w:sz="4" w:space="0" w:color="auto"/>
            </w:tcBorders>
          </w:tcPr>
          <w:p w14:paraId="250D6975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E936DCC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64FB54B7" w14:textId="77777777" w:rsidTr="00D2334D">
        <w:tc>
          <w:tcPr>
            <w:tcW w:w="1843" w:type="dxa"/>
            <w:tcBorders>
              <w:left w:val="single" w:sz="4" w:space="0" w:color="auto"/>
            </w:tcBorders>
          </w:tcPr>
          <w:p w14:paraId="0172BC41" w14:textId="77777777" w:rsidR="008E7B18" w:rsidRDefault="008E7B18" w:rsidP="00D233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CCB2D" w14:textId="77777777" w:rsidR="008E7B18" w:rsidRDefault="008E7B18" w:rsidP="00B47592">
            <w:pPr>
              <w:pStyle w:val="CRCoverPage"/>
              <w:spacing w:after="0"/>
              <w:ind w:left="100"/>
              <w:rPr>
                <w:noProof/>
              </w:rPr>
            </w:pPr>
            <w:r w:rsidRPr="003707A4">
              <w:rPr>
                <w:noProof/>
              </w:rPr>
              <w:t>Er</w:t>
            </w:r>
            <w:r w:rsidR="00BA052F">
              <w:rPr>
                <w:noProof/>
              </w:rPr>
              <w:t>icsson LM</w:t>
            </w:r>
          </w:p>
        </w:tc>
      </w:tr>
      <w:tr w:rsidR="008E7B18" w14:paraId="7A2706FF" w14:textId="77777777" w:rsidTr="00D2334D">
        <w:tc>
          <w:tcPr>
            <w:tcW w:w="1843" w:type="dxa"/>
            <w:tcBorders>
              <w:left w:val="single" w:sz="4" w:space="0" w:color="auto"/>
            </w:tcBorders>
          </w:tcPr>
          <w:p w14:paraId="18EDCDE2" w14:textId="77777777" w:rsidR="008E7B18" w:rsidRDefault="008E7B18" w:rsidP="00D233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0075A" w14:textId="77777777" w:rsidR="008E7B18" w:rsidRDefault="008E7B18" w:rsidP="00D2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8E7B18" w14:paraId="48639A6C" w14:textId="77777777" w:rsidTr="00D2334D">
        <w:tc>
          <w:tcPr>
            <w:tcW w:w="1843" w:type="dxa"/>
            <w:tcBorders>
              <w:left w:val="single" w:sz="4" w:space="0" w:color="auto"/>
            </w:tcBorders>
          </w:tcPr>
          <w:p w14:paraId="464455DA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69E77B8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2E5EBD13" w14:textId="77777777" w:rsidTr="00D2334D">
        <w:tc>
          <w:tcPr>
            <w:tcW w:w="1843" w:type="dxa"/>
            <w:tcBorders>
              <w:left w:val="single" w:sz="4" w:space="0" w:color="auto"/>
            </w:tcBorders>
          </w:tcPr>
          <w:p w14:paraId="3027ED23" w14:textId="77777777" w:rsidR="008E7B18" w:rsidRDefault="008E7B18" w:rsidP="00D233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6C131A2" w14:textId="77777777" w:rsidR="008E7B18" w:rsidRDefault="008E7B18" w:rsidP="000C3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C99C621" w14:textId="77777777" w:rsidR="008E7B18" w:rsidRDefault="008E7B18" w:rsidP="00D233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52B541" w14:textId="77777777" w:rsidR="008E7B18" w:rsidRDefault="008E7B18" w:rsidP="00D233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007393" w14:textId="4A975F2A" w:rsidR="008E7B18" w:rsidRDefault="00F85BDF" w:rsidP="00D2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2016-09-05</w:t>
            </w:r>
          </w:p>
        </w:tc>
      </w:tr>
      <w:tr w:rsidR="008E7B18" w14:paraId="1482813E" w14:textId="77777777" w:rsidTr="00D2334D">
        <w:tc>
          <w:tcPr>
            <w:tcW w:w="1843" w:type="dxa"/>
            <w:tcBorders>
              <w:left w:val="single" w:sz="4" w:space="0" w:color="auto"/>
            </w:tcBorders>
          </w:tcPr>
          <w:p w14:paraId="0388403F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D156929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9700D2E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B67BE5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BBE666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7B084C93" w14:textId="77777777" w:rsidTr="00D233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A4E51D" w14:textId="77777777" w:rsidR="008E7B18" w:rsidRDefault="008E7B18" w:rsidP="00D233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9F66F36" w14:textId="268E4EAC" w:rsidR="008E7B18" w:rsidRDefault="004E2B22" w:rsidP="00D2334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E155731" w14:textId="77777777" w:rsidR="008E7B18" w:rsidRDefault="008E7B18" w:rsidP="00D233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3BEADD9" w14:textId="77777777" w:rsidR="008E7B18" w:rsidRDefault="008E7B18" w:rsidP="00D233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201667" w14:textId="3C7E4B6F" w:rsidR="008E7B18" w:rsidRDefault="004E2B22" w:rsidP="00D2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8E7B18" w14:paraId="20DF43BE" w14:textId="77777777" w:rsidTr="00D233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6E9778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5B59802" w14:textId="77777777" w:rsidR="008E7B18" w:rsidRDefault="008E7B18" w:rsidP="00D233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954E27" w14:textId="77777777" w:rsidR="008E7B18" w:rsidRDefault="008E7B18" w:rsidP="00D233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E42EAB" w14:textId="77777777" w:rsidR="008E7B18" w:rsidRPr="007C2097" w:rsidRDefault="008E7B18" w:rsidP="00D233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8E7B18" w14:paraId="4E7610EF" w14:textId="77777777" w:rsidTr="00D2334D">
        <w:tc>
          <w:tcPr>
            <w:tcW w:w="1843" w:type="dxa"/>
          </w:tcPr>
          <w:p w14:paraId="30369FE6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AA10628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4E4A676C" w14:textId="77777777" w:rsidTr="00D2334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7489F3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D030B" w14:textId="3DDC55E4" w:rsidR="008E7B18" w:rsidRDefault="004C393E" w:rsidP="00D2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EVS-</w:t>
            </w:r>
            <w:r w:rsidR="000C316F">
              <w:rPr>
                <w:noProof/>
              </w:rPr>
              <w:t>CMR value 0</w:t>
            </w:r>
            <w:r w:rsidR="00D2334D">
              <w:rPr>
                <w:noProof/>
              </w:rPr>
              <w:t>x</w:t>
            </w:r>
            <w:r w:rsidR="000C316F">
              <w:rPr>
                <w:noProof/>
              </w:rPr>
              <w:t>7Fh</w:t>
            </w:r>
            <w:r w:rsidR="00D2334D">
              <w:rPr>
                <w:noProof/>
              </w:rPr>
              <w:t xml:space="preserve"> = 127d</w:t>
            </w:r>
            <w:r w:rsidR="000C316F">
              <w:rPr>
                <w:noProof/>
              </w:rPr>
              <w:t xml:space="preserve">, "NO_REQ" </w:t>
            </w:r>
            <w:r w:rsidR="005345AD">
              <w:rPr>
                <w:noProof/>
              </w:rPr>
              <w:t xml:space="preserve">in Table A.3 </w:t>
            </w:r>
            <w:r w:rsidR="000C316F">
              <w:rPr>
                <w:noProof/>
              </w:rPr>
              <w:t>has no clear definition.</w:t>
            </w:r>
            <w:r w:rsidR="0047023F">
              <w:rPr>
                <w:noProof/>
              </w:rPr>
              <w:t xml:space="preserve"> The same is true for the code point "none" </w:t>
            </w:r>
            <w:r w:rsidR="005345AD">
              <w:rPr>
                <w:noProof/>
              </w:rPr>
              <w:t xml:space="preserve">(0x7h) </w:t>
            </w:r>
            <w:r w:rsidR="0047023F">
              <w:rPr>
                <w:noProof/>
              </w:rPr>
              <w:t xml:space="preserve">in </w:t>
            </w:r>
            <w:r w:rsidR="005345AD">
              <w:rPr>
                <w:noProof/>
              </w:rPr>
              <w:t xml:space="preserve">Table A.2 for </w:t>
            </w:r>
            <w:r w:rsidR="0047023F">
              <w:rPr>
                <w:noProof/>
              </w:rPr>
              <w:t>the "</w:t>
            </w:r>
            <w:r w:rsidR="0047023F" w:rsidRPr="0047023F">
              <w:rPr>
                <w:noProof/>
              </w:rPr>
              <w:t>Codec Mode Request (CMR) in Compact format</w:t>
            </w:r>
            <w:r w:rsidR="0047023F">
              <w:rPr>
                <w:noProof/>
              </w:rPr>
              <w:t>".</w:t>
            </w:r>
          </w:p>
          <w:p w14:paraId="18CAC00C" w14:textId="77777777" w:rsidR="004C393E" w:rsidRDefault="004C393E" w:rsidP="00D233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365A5C" w14:textId="19611E83" w:rsidR="00C5058A" w:rsidRDefault="000C316F" w:rsidP="0047023F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  <w:r>
              <w:rPr>
                <w:noProof/>
              </w:rPr>
              <w:t>In RFC 4867, "RTP payload format ... for AMR", a similar code point for the AMR</w:t>
            </w:r>
            <w:r w:rsidR="005345AD">
              <w:rPr>
                <w:noProof/>
              </w:rPr>
              <w:t>-</w:t>
            </w:r>
            <w:r>
              <w:rPr>
                <w:noProof/>
              </w:rPr>
              <w:t>CMR was defined "0</w:t>
            </w:r>
            <w:r w:rsidR="00D2334D">
              <w:rPr>
                <w:noProof/>
              </w:rPr>
              <w:t>x</w:t>
            </w:r>
            <w:r>
              <w:rPr>
                <w:noProof/>
              </w:rPr>
              <w:t>Fh" = 15d, cite "</w:t>
            </w:r>
            <w:r>
              <w:rPr>
                <w:rFonts w:ascii="Courier" w:eastAsiaTheme="minorHAnsi" w:hAnsi="Courier" w:cs="Courier"/>
                <w:lang w:eastAsia="en-GB"/>
              </w:rPr>
              <w:t>CMR value 15 indicates that no mode request is present</w:t>
            </w:r>
            <w:r w:rsidRPr="000C316F">
              <w:rPr>
                <w:rFonts w:eastAsiaTheme="minorHAnsi" w:cs="Arial"/>
                <w:lang w:eastAsia="en-GB"/>
              </w:rPr>
              <w:t>", which lead to substantial interworking problems, because</w:t>
            </w:r>
            <w:r>
              <w:rPr>
                <w:rFonts w:eastAsiaTheme="minorHAnsi" w:cs="Arial"/>
                <w:lang w:eastAsia="en-GB"/>
              </w:rPr>
              <w:t xml:space="preserve"> </w:t>
            </w:r>
            <w:r w:rsidRPr="000C316F">
              <w:rPr>
                <w:rFonts w:eastAsiaTheme="minorHAnsi" w:cs="Arial"/>
                <w:lang w:eastAsia="en-GB"/>
              </w:rPr>
              <w:t>different interpretations</w:t>
            </w:r>
            <w:r>
              <w:rPr>
                <w:rFonts w:eastAsiaTheme="minorHAnsi" w:cs="Arial"/>
                <w:lang w:eastAsia="en-GB"/>
              </w:rPr>
              <w:t xml:space="preserve"> arose.</w:t>
            </w:r>
            <w:r w:rsidR="0047023F">
              <w:rPr>
                <w:rFonts w:eastAsiaTheme="minorHAnsi" w:cs="Arial"/>
                <w:lang w:eastAsia="en-GB"/>
              </w:rPr>
              <w:t xml:space="preserve"> Meanwhile an errata exist to this RFC 4867, stating "</w:t>
            </w:r>
            <w:r w:rsidR="0047023F" w:rsidRPr="0047023F">
              <w:rPr>
                <w:i/>
              </w:rPr>
              <w:t xml:space="preserve">... </w:t>
            </w:r>
            <w:r w:rsidR="0047023F" w:rsidRPr="0047023F">
              <w:rPr>
                <w:rFonts w:eastAsiaTheme="minorHAnsi" w:cs="Arial"/>
                <w:i/>
                <w:lang w:eastAsia="en-GB"/>
              </w:rPr>
              <w:t>if a terminal has no preference in which mode within    the negotiated mode set to receive, it SHOULD set CMR=15 in all its outbound payloads</w:t>
            </w:r>
            <w:r w:rsidR="0047023F">
              <w:rPr>
                <w:rFonts w:eastAsiaTheme="minorHAnsi" w:cs="Arial"/>
                <w:lang w:eastAsia="en-GB"/>
              </w:rPr>
              <w:t>"</w:t>
            </w:r>
            <w:r w:rsidR="0047023F" w:rsidRPr="0047023F">
              <w:rPr>
                <w:rFonts w:eastAsiaTheme="minorHAnsi" w:cs="Arial"/>
                <w:lang w:eastAsia="en-GB"/>
              </w:rPr>
              <w:t>.</w:t>
            </w:r>
            <w:r w:rsidR="0047023F">
              <w:rPr>
                <w:rFonts w:eastAsiaTheme="minorHAnsi" w:cs="Arial"/>
                <w:lang w:eastAsia="en-GB"/>
              </w:rPr>
              <w:t xml:space="preserve"> This </w:t>
            </w:r>
            <w:proofErr w:type="gramStart"/>
            <w:r w:rsidR="0047023F">
              <w:rPr>
                <w:rFonts w:eastAsiaTheme="minorHAnsi" w:cs="Arial"/>
                <w:lang w:eastAsia="en-GB"/>
              </w:rPr>
              <w:t>errata</w:t>
            </w:r>
            <w:proofErr w:type="gramEnd"/>
            <w:r w:rsidR="0047023F">
              <w:rPr>
                <w:rFonts w:eastAsiaTheme="minorHAnsi" w:cs="Arial"/>
                <w:lang w:eastAsia="en-GB"/>
              </w:rPr>
              <w:t xml:space="preserve"> corresponds to Interpretation 2 below.</w:t>
            </w:r>
            <w:r w:rsidR="00C5058A">
              <w:rPr>
                <w:rFonts w:eastAsiaTheme="minorHAnsi" w:cs="Arial"/>
                <w:lang w:eastAsia="en-GB"/>
              </w:rPr>
              <w:br/>
            </w:r>
          </w:p>
          <w:p w14:paraId="013558A3" w14:textId="012C5435" w:rsidR="000C316F" w:rsidRDefault="00C5058A" w:rsidP="00C5058A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  <w:r w:rsidRPr="00C5058A">
              <w:rPr>
                <w:rFonts w:eastAsiaTheme="minorHAnsi" w:cs="Arial"/>
                <w:u w:val="single"/>
                <w:lang w:eastAsia="en-GB"/>
              </w:rPr>
              <w:t>I</w:t>
            </w:r>
            <w:r w:rsidR="000C316F" w:rsidRPr="00C5058A">
              <w:rPr>
                <w:rFonts w:eastAsiaTheme="minorHAnsi" w:cs="Arial"/>
                <w:u w:val="single"/>
                <w:lang w:eastAsia="en-GB"/>
              </w:rPr>
              <w:t xml:space="preserve">nterpretation </w:t>
            </w:r>
            <w:r w:rsidRPr="00C5058A">
              <w:rPr>
                <w:rFonts w:eastAsiaTheme="minorHAnsi" w:cs="Arial"/>
                <w:u w:val="single"/>
                <w:lang w:eastAsia="en-GB"/>
              </w:rPr>
              <w:t>1</w:t>
            </w:r>
            <w:r>
              <w:rPr>
                <w:rFonts w:eastAsiaTheme="minorHAnsi" w:cs="Arial"/>
                <w:lang w:eastAsia="en-GB"/>
              </w:rPr>
              <w:t xml:space="preserve"> </w:t>
            </w:r>
            <w:r w:rsidR="000C316F">
              <w:rPr>
                <w:rFonts w:eastAsiaTheme="minorHAnsi" w:cs="Arial"/>
                <w:lang w:eastAsia="en-GB"/>
              </w:rPr>
              <w:t>was: "</w:t>
            </w:r>
            <w:r>
              <w:rPr>
                <w:rFonts w:eastAsiaTheme="minorHAnsi" w:cs="Arial"/>
                <w:lang w:eastAsia="en-GB"/>
              </w:rPr>
              <w:t>CMR=15 means that no</w:t>
            </w:r>
            <w:r w:rsidR="000C316F">
              <w:rPr>
                <w:rFonts w:eastAsiaTheme="minorHAnsi" w:cs="Arial"/>
                <w:lang w:eastAsia="en-GB"/>
              </w:rPr>
              <w:t xml:space="preserve"> </w:t>
            </w:r>
            <w:r w:rsidR="000C316F" w:rsidRPr="000C316F">
              <w:rPr>
                <w:rFonts w:eastAsiaTheme="minorHAnsi" w:cs="Arial"/>
                <w:i/>
                <w:u w:val="single"/>
                <w:lang w:eastAsia="en-GB"/>
              </w:rPr>
              <w:t xml:space="preserve">new </w:t>
            </w:r>
            <w:r w:rsidR="000C316F">
              <w:rPr>
                <w:rFonts w:eastAsiaTheme="minorHAnsi" w:cs="Arial"/>
                <w:lang w:eastAsia="en-GB"/>
              </w:rPr>
              <w:t>Codec Mode Request value is present, so the most recent previous CMR value is still valid".</w:t>
            </w:r>
            <w:r>
              <w:rPr>
                <w:rFonts w:eastAsiaTheme="minorHAnsi" w:cs="Arial"/>
                <w:lang w:eastAsia="en-GB"/>
              </w:rPr>
              <w:t xml:space="preserve"> </w:t>
            </w:r>
            <w:r w:rsidR="005345AD">
              <w:rPr>
                <w:rFonts w:eastAsiaTheme="minorHAnsi" w:cs="Arial"/>
                <w:lang w:eastAsia="en-GB"/>
              </w:rPr>
              <w:t xml:space="preserve">With other words: </w:t>
            </w:r>
            <w:r w:rsidR="00693A11">
              <w:rPr>
                <w:rFonts w:eastAsiaTheme="minorHAnsi" w:cs="Arial"/>
                <w:lang w:eastAsia="en-GB"/>
              </w:rPr>
              <w:t xml:space="preserve">CMR=15 shall be ignored. </w:t>
            </w:r>
            <w:r>
              <w:rPr>
                <w:rFonts w:eastAsiaTheme="minorHAnsi" w:cs="Arial"/>
                <w:lang w:eastAsia="en-GB"/>
              </w:rPr>
              <w:t>Most likely, this was the original intention.</w:t>
            </w:r>
            <w:r>
              <w:rPr>
                <w:rFonts w:eastAsiaTheme="minorHAnsi" w:cs="Arial"/>
                <w:lang w:eastAsia="en-GB"/>
              </w:rPr>
              <w:br/>
            </w:r>
            <w:r>
              <w:rPr>
                <w:rFonts w:eastAsiaTheme="minorHAnsi" w:cs="Arial"/>
                <w:lang w:eastAsia="en-GB"/>
              </w:rPr>
              <w:br/>
            </w:r>
            <w:r w:rsidRPr="00C5058A">
              <w:rPr>
                <w:rFonts w:eastAsiaTheme="minorHAnsi" w:cs="Arial"/>
                <w:u w:val="single"/>
                <w:lang w:eastAsia="en-GB"/>
              </w:rPr>
              <w:t>Interpretation 2</w:t>
            </w:r>
            <w:r w:rsidR="000C316F">
              <w:rPr>
                <w:rFonts w:eastAsiaTheme="minorHAnsi" w:cs="Arial"/>
                <w:lang w:eastAsia="en-GB"/>
              </w:rPr>
              <w:t xml:space="preserve"> was: "CMR=15 means that there is no Codec Mode </w:t>
            </w:r>
            <w:r w:rsidR="000C316F" w:rsidRPr="00BA052F">
              <w:rPr>
                <w:rFonts w:eastAsiaTheme="minorHAnsi" w:cs="Arial"/>
                <w:u w:val="single"/>
                <w:lang w:eastAsia="en-GB"/>
              </w:rPr>
              <w:t>Restriction</w:t>
            </w:r>
            <w:r w:rsidR="000C316F">
              <w:rPr>
                <w:rFonts w:eastAsiaTheme="minorHAnsi" w:cs="Arial"/>
                <w:lang w:eastAsia="en-GB"/>
              </w:rPr>
              <w:t xml:space="preserve"> present, i.e. all mod</w:t>
            </w:r>
            <w:r>
              <w:rPr>
                <w:rFonts w:eastAsiaTheme="minorHAnsi" w:cs="Arial"/>
                <w:lang w:eastAsia="en-GB"/>
              </w:rPr>
              <w:t>es of the mode-set can be used".</w:t>
            </w:r>
            <w:r w:rsidR="005345AD">
              <w:rPr>
                <w:rFonts w:eastAsiaTheme="minorHAnsi" w:cs="Arial"/>
                <w:lang w:eastAsia="en-GB"/>
              </w:rPr>
              <w:t xml:space="preserve"> </w:t>
            </w:r>
            <w:r>
              <w:rPr>
                <w:rFonts w:eastAsiaTheme="minorHAnsi" w:cs="Arial"/>
                <w:lang w:eastAsia="en-GB"/>
              </w:rPr>
              <w:t xml:space="preserve">It is unclear what benefit that interpretations would have, as it is redundant to CMR="highest mode of the </w:t>
            </w:r>
            <w:r w:rsidR="00BA052F">
              <w:rPr>
                <w:rFonts w:eastAsiaTheme="minorHAnsi" w:cs="Arial"/>
                <w:lang w:eastAsia="en-GB"/>
              </w:rPr>
              <w:t xml:space="preserve">selected </w:t>
            </w:r>
            <w:r>
              <w:rPr>
                <w:rFonts w:eastAsiaTheme="minorHAnsi" w:cs="Arial"/>
                <w:lang w:eastAsia="en-GB"/>
              </w:rPr>
              <w:t>mode-set".</w:t>
            </w:r>
            <w:r>
              <w:rPr>
                <w:rFonts w:eastAsiaTheme="minorHAnsi" w:cs="Arial"/>
                <w:lang w:eastAsia="en-GB"/>
              </w:rPr>
              <w:br/>
            </w:r>
          </w:p>
          <w:p w14:paraId="76961730" w14:textId="6A9441AC" w:rsidR="00C5058A" w:rsidRDefault="00C5058A" w:rsidP="00C5058A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  <w:r w:rsidRPr="00C5058A">
              <w:rPr>
                <w:rFonts w:eastAsiaTheme="minorHAnsi" w:cs="Arial"/>
                <w:lang w:eastAsia="en-GB"/>
              </w:rPr>
              <w:t>After a long debate</w:t>
            </w:r>
            <w:r w:rsidR="005345AD">
              <w:rPr>
                <w:rFonts w:eastAsiaTheme="minorHAnsi" w:cs="Arial"/>
                <w:lang w:eastAsia="en-GB"/>
              </w:rPr>
              <w:t>,</w:t>
            </w:r>
            <w:r w:rsidRPr="00C5058A">
              <w:rPr>
                <w:rFonts w:eastAsiaTheme="minorHAnsi" w:cs="Arial"/>
                <w:lang w:eastAsia="en-GB"/>
              </w:rPr>
              <w:t xml:space="preserve"> </w:t>
            </w:r>
            <w:r w:rsidR="00693A11">
              <w:rPr>
                <w:rFonts w:eastAsiaTheme="minorHAnsi" w:cs="Arial"/>
                <w:lang w:eastAsia="en-GB"/>
              </w:rPr>
              <w:t xml:space="preserve">SA4 </w:t>
            </w:r>
            <w:r w:rsidRPr="00C5058A">
              <w:rPr>
                <w:rFonts w:eastAsiaTheme="minorHAnsi" w:cs="Arial"/>
                <w:lang w:eastAsia="en-GB"/>
              </w:rPr>
              <w:t>agreed</w:t>
            </w:r>
            <w:r>
              <w:rPr>
                <w:rFonts w:eastAsiaTheme="minorHAnsi" w:cs="Arial"/>
                <w:lang w:eastAsia="en-GB"/>
              </w:rPr>
              <w:t xml:space="preserve"> in TS 26.114</w:t>
            </w:r>
            <w:r w:rsidR="0047023F">
              <w:rPr>
                <w:rFonts w:eastAsiaTheme="minorHAnsi" w:cs="Arial"/>
                <w:lang w:eastAsia="en-GB"/>
              </w:rPr>
              <w:t xml:space="preserve"> and </w:t>
            </w:r>
            <w:r w:rsidR="00693A11">
              <w:rPr>
                <w:rFonts w:eastAsiaTheme="minorHAnsi" w:cs="Arial"/>
                <w:lang w:eastAsia="en-GB"/>
              </w:rPr>
              <w:t xml:space="preserve">IETF </w:t>
            </w:r>
            <w:r w:rsidR="005345AD">
              <w:rPr>
                <w:rFonts w:eastAsiaTheme="minorHAnsi" w:cs="Arial"/>
                <w:lang w:eastAsia="en-GB"/>
              </w:rPr>
              <w:t xml:space="preserve">agreed </w:t>
            </w:r>
            <w:r w:rsidR="0047023F">
              <w:rPr>
                <w:rFonts w:eastAsiaTheme="minorHAnsi" w:cs="Arial"/>
                <w:lang w:eastAsia="en-GB"/>
              </w:rPr>
              <w:t xml:space="preserve">in </w:t>
            </w:r>
            <w:r w:rsidR="00693A11">
              <w:rPr>
                <w:rFonts w:eastAsiaTheme="minorHAnsi" w:cs="Arial"/>
                <w:lang w:eastAsia="en-GB"/>
              </w:rPr>
              <w:t xml:space="preserve">an errata to </w:t>
            </w:r>
            <w:r w:rsidR="0047023F">
              <w:rPr>
                <w:rFonts w:eastAsiaTheme="minorHAnsi" w:cs="Arial"/>
                <w:lang w:eastAsia="en-GB"/>
              </w:rPr>
              <w:t>RFC 4867</w:t>
            </w:r>
            <w:r>
              <w:rPr>
                <w:rFonts w:eastAsiaTheme="minorHAnsi" w:cs="Arial"/>
                <w:lang w:eastAsia="en-GB"/>
              </w:rPr>
              <w:t xml:space="preserve">, that interpretation 2 shall be the basis </w:t>
            </w:r>
            <w:r w:rsidR="005345AD">
              <w:rPr>
                <w:rFonts w:eastAsiaTheme="minorHAnsi" w:cs="Arial"/>
                <w:lang w:eastAsia="en-GB"/>
              </w:rPr>
              <w:t xml:space="preserve">for AMR and AMR-WB </w:t>
            </w:r>
            <w:r>
              <w:rPr>
                <w:rFonts w:eastAsiaTheme="minorHAnsi" w:cs="Arial"/>
                <w:lang w:eastAsia="en-GB"/>
              </w:rPr>
              <w:t xml:space="preserve">and CMR=15 </w:t>
            </w:r>
            <w:r w:rsidR="004C393E">
              <w:rPr>
                <w:rFonts w:eastAsiaTheme="minorHAnsi" w:cs="Arial"/>
                <w:lang w:eastAsia="en-GB"/>
              </w:rPr>
              <w:t>shall be interpreted as</w:t>
            </w:r>
            <w:r>
              <w:rPr>
                <w:rFonts w:eastAsiaTheme="minorHAnsi" w:cs="Arial"/>
                <w:lang w:eastAsia="en-GB"/>
              </w:rPr>
              <w:t xml:space="preserve"> identical to the highest mode of the </w:t>
            </w:r>
            <w:r w:rsidR="00BA052F">
              <w:rPr>
                <w:rFonts w:eastAsiaTheme="minorHAnsi" w:cs="Arial"/>
                <w:lang w:eastAsia="en-GB"/>
              </w:rPr>
              <w:t>selected</w:t>
            </w:r>
            <w:r>
              <w:rPr>
                <w:rFonts w:eastAsiaTheme="minorHAnsi" w:cs="Arial"/>
                <w:lang w:eastAsia="en-GB"/>
              </w:rPr>
              <w:t xml:space="preserve"> mode-set.</w:t>
            </w:r>
          </w:p>
          <w:p w14:paraId="7704928F" w14:textId="77777777" w:rsidR="00D2334D" w:rsidRDefault="00D2334D" w:rsidP="00C5058A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</w:p>
          <w:p w14:paraId="05776293" w14:textId="4A7F7981" w:rsidR="00BA052F" w:rsidRDefault="00D2334D" w:rsidP="005558A0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  <w:r>
              <w:rPr>
                <w:rFonts w:eastAsiaTheme="minorHAnsi" w:cs="Arial"/>
                <w:lang w:eastAsia="en-GB"/>
              </w:rPr>
              <w:t xml:space="preserve">The same problem arises </w:t>
            </w:r>
            <w:r w:rsidR="00C5058A">
              <w:rPr>
                <w:rFonts w:eastAsiaTheme="minorHAnsi" w:cs="Arial"/>
                <w:lang w:eastAsia="en-GB"/>
              </w:rPr>
              <w:t xml:space="preserve">for EVS, if </w:t>
            </w:r>
            <w:r w:rsidR="004C393E">
              <w:rPr>
                <w:rFonts w:eastAsiaTheme="minorHAnsi" w:cs="Arial"/>
                <w:lang w:eastAsia="en-GB"/>
              </w:rPr>
              <w:t xml:space="preserve">TS 26.445 does not precisely define </w:t>
            </w:r>
            <w:r w:rsidR="00C5058A">
              <w:rPr>
                <w:rFonts w:eastAsiaTheme="minorHAnsi" w:cs="Arial"/>
                <w:lang w:eastAsia="en-GB"/>
              </w:rPr>
              <w:t>the meaning of NO_REQ</w:t>
            </w:r>
            <w:r w:rsidR="0047023F">
              <w:rPr>
                <w:rFonts w:eastAsiaTheme="minorHAnsi" w:cs="Arial"/>
                <w:lang w:eastAsia="en-GB"/>
              </w:rPr>
              <w:t xml:space="preserve"> in </w:t>
            </w:r>
            <w:r w:rsidR="0047023F" w:rsidRPr="00C03B68">
              <w:rPr>
                <w:lang w:val="en" w:eastAsia="ja-JP"/>
              </w:rPr>
              <w:t>Table A.3</w:t>
            </w:r>
            <w:r w:rsidR="0047023F">
              <w:rPr>
                <w:lang w:val="en" w:eastAsia="ja-JP"/>
              </w:rPr>
              <w:t xml:space="preserve"> </w:t>
            </w:r>
            <w:r w:rsidR="0047023F">
              <w:rPr>
                <w:rFonts w:eastAsiaTheme="minorHAnsi" w:cs="Arial"/>
                <w:lang w:eastAsia="en-GB"/>
              </w:rPr>
              <w:t xml:space="preserve">and the meaning of "none" in </w:t>
            </w:r>
            <w:r w:rsidR="0047023F" w:rsidRPr="00C03B68">
              <w:rPr>
                <w:rFonts w:hint="eastAsia"/>
                <w:bCs/>
                <w:lang w:eastAsia="ja-JP"/>
              </w:rPr>
              <w:t>Table A.</w:t>
            </w:r>
            <w:r w:rsidR="0047023F" w:rsidRPr="00C03B68">
              <w:rPr>
                <w:bCs/>
                <w:lang w:eastAsia="ja-JP"/>
              </w:rPr>
              <w:t>2</w:t>
            </w:r>
            <w:r w:rsidR="00C5058A">
              <w:rPr>
                <w:rFonts w:eastAsiaTheme="minorHAnsi" w:cs="Arial"/>
                <w:lang w:eastAsia="en-GB"/>
              </w:rPr>
              <w:t>.</w:t>
            </w:r>
          </w:p>
          <w:p w14:paraId="500D6729" w14:textId="77777777" w:rsidR="00D2334D" w:rsidRDefault="00D2334D" w:rsidP="005558A0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</w:p>
          <w:p w14:paraId="44542BF3" w14:textId="77777777" w:rsidR="005345AD" w:rsidRDefault="005558A0" w:rsidP="00D2334D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  <w:r>
              <w:rPr>
                <w:rFonts w:eastAsiaTheme="minorHAnsi" w:cs="Arial"/>
                <w:lang w:eastAsia="en-GB"/>
              </w:rPr>
              <w:t>Note</w:t>
            </w:r>
            <w:r w:rsidR="004C393E">
              <w:rPr>
                <w:rFonts w:eastAsiaTheme="minorHAnsi" w:cs="Arial"/>
                <w:lang w:eastAsia="en-GB"/>
              </w:rPr>
              <w:t>,</w:t>
            </w:r>
            <w:r>
              <w:rPr>
                <w:rFonts w:eastAsiaTheme="minorHAnsi" w:cs="Arial"/>
                <w:lang w:eastAsia="en-GB"/>
              </w:rPr>
              <w:t xml:space="preserve"> that TS </w:t>
            </w:r>
            <w:r w:rsidR="00D2334D">
              <w:rPr>
                <w:rFonts w:eastAsiaTheme="minorHAnsi" w:cs="Arial"/>
                <w:lang w:eastAsia="en-GB"/>
              </w:rPr>
              <w:t xml:space="preserve">26.454 specifies that </w:t>
            </w:r>
            <w:r w:rsidR="004C393E">
              <w:rPr>
                <w:rFonts w:eastAsiaTheme="minorHAnsi" w:cs="Arial"/>
                <w:lang w:eastAsia="en-GB"/>
              </w:rPr>
              <w:t xml:space="preserve">CS networks and CS UEs shall not use </w:t>
            </w:r>
            <w:r w:rsidR="00D2334D">
              <w:rPr>
                <w:rFonts w:eastAsiaTheme="minorHAnsi" w:cs="Arial"/>
                <w:lang w:eastAsia="en-GB"/>
              </w:rPr>
              <w:t>this code-</w:t>
            </w:r>
            <w:r>
              <w:rPr>
                <w:rFonts w:eastAsiaTheme="minorHAnsi" w:cs="Arial"/>
                <w:lang w:eastAsia="en-GB"/>
              </w:rPr>
              <w:t>point</w:t>
            </w:r>
            <w:r w:rsidR="0047023F">
              <w:rPr>
                <w:rFonts w:eastAsiaTheme="minorHAnsi" w:cs="Arial"/>
                <w:lang w:eastAsia="en-GB"/>
              </w:rPr>
              <w:t xml:space="preserve"> NO_REQ</w:t>
            </w:r>
            <w:r w:rsidR="00693A11">
              <w:rPr>
                <w:rFonts w:eastAsiaTheme="minorHAnsi" w:cs="Arial"/>
                <w:lang w:eastAsia="en-GB"/>
              </w:rPr>
              <w:t xml:space="preserve"> (</w:t>
            </w:r>
            <w:r w:rsidR="00BB1492">
              <w:rPr>
                <w:rFonts w:eastAsiaTheme="minorHAnsi" w:cs="Arial"/>
                <w:lang w:eastAsia="en-GB"/>
              </w:rPr>
              <w:t xml:space="preserve">code-point "none" is anyway </w:t>
            </w:r>
            <w:r w:rsidR="005345AD">
              <w:rPr>
                <w:rFonts w:eastAsiaTheme="minorHAnsi" w:cs="Arial"/>
                <w:lang w:eastAsia="en-GB"/>
              </w:rPr>
              <w:t xml:space="preserve">not used </w:t>
            </w:r>
            <w:r w:rsidR="00BB1492">
              <w:rPr>
                <w:rFonts w:eastAsiaTheme="minorHAnsi" w:cs="Arial"/>
                <w:lang w:eastAsia="en-GB"/>
              </w:rPr>
              <w:t>in CS)</w:t>
            </w:r>
            <w:r>
              <w:rPr>
                <w:rFonts w:eastAsiaTheme="minorHAnsi" w:cs="Arial"/>
                <w:lang w:eastAsia="en-GB"/>
              </w:rPr>
              <w:t>.</w:t>
            </w:r>
            <w:r w:rsidR="00D2334D">
              <w:rPr>
                <w:rFonts w:eastAsiaTheme="minorHAnsi" w:cs="Arial"/>
                <w:lang w:eastAsia="en-GB"/>
              </w:rPr>
              <w:t xml:space="preserve"> </w:t>
            </w:r>
          </w:p>
          <w:p w14:paraId="5BF23BDB" w14:textId="1BD795C0" w:rsidR="00D2334D" w:rsidRDefault="00D2334D" w:rsidP="00D2334D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  <w:r>
              <w:rPr>
                <w:rFonts w:eastAsiaTheme="minorHAnsi" w:cs="Arial"/>
                <w:lang w:eastAsia="en-GB"/>
              </w:rPr>
              <w:lastRenderedPageBreak/>
              <w:t>Note</w:t>
            </w:r>
            <w:r w:rsidR="004C393E">
              <w:rPr>
                <w:rFonts w:eastAsiaTheme="minorHAnsi" w:cs="Arial"/>
                <w:lang w:eastAsia="en-GB"/>
              </w:rPr>
              <w:t>,</w:t>
            </w:r>
            <w:r>
              <w:rPr>
                <w:rFonts w:eastAsiaTheme="minorHAnsi" w:cs="Arial"/>
                <w:lang w:eastAsia="en-GB"/>
              </w:rPr>
              <w:t xml:space="preserve"> that it i</w:t>
            </w:r>
            <w:r w:rsidR="004C393E">
              <w:rPr>
                <w:rFonts w:eastAsiaTheme="minorHAnsi" w:cs="Arial"/>
                <w:lang w:eastAsia="en-GB"/>
              </w:rPr>
              <w:t>s possible to have within one call-</w:t>
            </w:r>
            <w:r>
              <w:rPr>
                <w:rFonts w:eastAsiaTheme="minorHAnsi" w:cs="Arial"/>
                <w:lang w:eastAsia="en-GB"/>
              </w:rPr>
              <w:t>path different EVS Configurations, "</w:t>
            </w:r>
            <w:proofErr w:type="spellStart"/>
            <w:r>
              <w:rPr>
                <w:rFonts w:eastAsiaTheme="minorHAnsi" w:cs="Arial"/>
                <w:lang w:eastAsia="en-GB"/>
              </w:rPr>
              <w:t>Config</w:t>
            </w:r>
            <w:proofErr w:type="spellEnd"/>
            <w:r>
              <w:rPr>
                <w:rFonts w:eastAsiaTheme="minorHAnsi" w:cs="Arial"/>
                <w:lang w:eastAsia="en-GB"/>
              </w:rPr>
              <w:t xml:space="preserve"> 1" on one side of a MGW and "</w:t>
            </w:r>
            <w:proofErr w:type="spellStart"/>
            <w:r>
              <w:rPr>
                <w:rFonts w:eastAsiaTheme="minorHAnsi" w:cs="Arial"/>
                <w:lang w:eastAsia="en-GB"/>
              </w:rPr>
              <w:t>Config</w:t>
            </w:r>
            <w:proofErr w:type="spellEnd"/>
            <w:r>
              <w:rPr>
                <w:rFonts w:eastAsiaTheme="minorHAnsi" w:cs="Arial"/>
                <w:lang w:eastAsia="en-GB"/>
              </w:rPr>
              <w:t xml:space="preserve"> 2" on the other side</w:t>
            </w:r>
            <w:r w:rsidR="004C393E">
              <w:rPr>
                <w:rFonts w:eastAsiaTheme="minorHAnsi" w:cs="Arial"/>
                <w:lang w:eastAsia="en-GB"/>
              </w:rPr>
              <w:t xml:space="preserve">, both </w:t>
            </w:r>
            <w:proofErr w:type="gramStart"/>
            <w:r w:rsidR="004C393E">
              <w:rPr>
                <w:rFonts w:eastAsiaTheme="minorHAnsi" w:cs="Arial"/>
                <w:lang w:eastAsia="en-GB"/>
              </w:rPr>
              <w:t>TrFO-compatible</w:t>
            </w:r>
            <w:proofErr w:type="gramEnd"/>
            <w:r w:rsidR="004C393E">
              <w:rPr>
                <w:rFonts w:eastAsiaTheme="minorHAnsi" w:cs="Arial"/>
                <w:lang w:eastAsia="en-GB"/>
              </w:rPr>
              <w:t xml:space="preserve"> to each other</w:t>
            </w:r>
            <w:r w:rsidR="005345AD">
              <w:rPr>
                <w:rFonts w:eastAsiaTheme="minorHAnsi" w:cs="Arial"/>
                <w:lang w:eastAsia="en-GB"/>
              </w:rPr>
              <w:t xml:space="preserve">. </w:t>
            </w:r>
            <w:r w:rsidR="00821782">
              <w:rPr>
                <w:rFonts w:eastAsiaTheme="minorHAnsi" w:cs="Arial"/>
                <w:lang w:eastAsia="en-GB"/>
              </w:rPr>
              <w:t xml:space="preserve">The MGW maps </w:t>
            </w:r>
            <w:r w:rsidR="005345AD">
              <w:rPr>
                <w:rFonts w:eastAsiaTheme="minorHAnsi" w:cs="Arial"/>
                <w:lang w:eastAsia="en-GB"/>
              </w:rPr>
              <w:t>CMRs passing through into the configuration of the outgoing termination.</w:t>
            </w:r>
          </w:p>
          <w:p w14:paraId="76EF1D77" w14:textId="77777777" w:rsidR="00D2334D" w:rsidRPr="00C5058A" w:rsidRDefault="00D2334D" w:rsidP="00D233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7B18" w14:paraId="7AF0CDFD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6E8A8E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C627C8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1B4C5A8F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1B54CE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8A35FE" w14:textId="30469EF3" w:rsidR="00BB1492" w:rsidRPr="002E06C2" w:rsidRDefault="008A64B6" w:rsidP="008A64B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>CMR code-</w:t>
            </w:r>
            <w:r w:rsidRPr="00EE428E">
              <w:rPr>
                <w:noProof/>
              </w:rPr>
              <w:t xml:space="preserve">point </w:t>
            </w:r>
            <w:r w:rsidR="00693A11">
              <w:rPr>
                <w:noProof/>
              </w:rPr>
              <w:t>NO_REQ</w:t>
            </w:r>
            <w:r>
              <w:rPr>
                <w:noProof/>
              </w:rPr>
              <w:t xml:space="preserve"> </w:t>
            </w:r>
            <w:r w:rsidRPr="00EE428E">
              <w:rPr>
                <w:noProof/>
              </w:rPr>
              <w:t xml:space="preserve">is </w:t>
            </w:r>
            <w:r>
              <w:rPr>
                <w:noProof/>
              </w:rPr>
              <w:t xml:space="preserve">specified as equivalent to </w:t>
            </w:r>
            <w:r w:rsidR="006F758C">
              <w:rPr>
                <w:noProof/>
              </w:rPr>
              <w:t xml:space="preserve">no </w:t>
            </w:r>
            <w:r>
              <w:rPr>
                <w:noProof/>
              </w:rPr>
              <w:t>CMR</w:t>
            </w:r>
            <w:r w:rsidR="00BB1492">
              <w:rPr>
                <w:noProof/>
              </w:rPr>
              <w:t>-value</w:t>
            </w:r>
            <w:r>
              <w:rPr>
                <w:noProof/>
              </w:rPr>
              <w:t xml:space="preserve"> </w:t>
            </w:r>
            <w:r w:rsidR="006F758C">
              <w:rPr>
                <w:noProof/>
              </w:rPr>
              <w:t>being sent</w:t>
            </w:r>
            <w:r w:rsidR="00B734BD">
              <w:rPr>
                <w:noProof/>
              </w:rPr>
              <w:t xml:space="preserve">, i.e. </w:t>
            </w:r>
            <w:r w:rsidR="00BB1492">
              <w:rPr>
                <w:rFonts w:eastAsiaTheme="minorHAnsi" w:cs="Arial"/>
                <w:lang w:eastAsia="en-GB"/>
              </w:rPr>
              <w:t>no Codec Mode Request value is present</w:t>
            </w:r>
            <w:r w:rsidR="00922C84">
              <w:rPr>
                <w:rFonts w:eastAsiaTheme="minorHAnsi" w:cs="Arial"/>
                <w:lang w:eastAsia="en-GB"/>
              </w:rPr>
              <w:t xml:space="preserve"> in the received packet</w:t>
            </w:r>
            <w:r w:rsidR="00BB1492">
              <w:rPr>
                <w:noProof/>
              </w:rPr>
              <w:t xml:space="preserve">, i.e. </w:t>
            </w:r>
            <w:r w:rsidR="00B734BD">
              <w:rPr>
                <w:noProof/>
              </w:rPr>
              <w:t xml:space="preserve">equivalent </w:t>
            </w:r>
            <w:r w:rsidR="00BB1492">
              <w:rPr>
                <w:noProof/>
              </w:rPr>
              <w:t>to</w:t>
            </w:r>
            <w:r w:rsidR="00821782">
              <w:rPr>
                <w:noProof/>
              </w:rPr>
              <w:t xml:space="preserve"> packets without the</w:t>
            </w:r>
            <w:r w:rsidR="00B734BD">
              <w:rPr>
                <w:noProof/>
              </w:rPr>
              <w:t xml:space="preserve"> CMR</w:t>
            </w:r>
            <w:r w:rsidR="00BB1492">
              <w:rPr>
                <w:noProof/>
              </w:rPr>
              <w:t xml:space="preserve"> byte</w:t>
            </w:r>
            <w:r w:rsidR="002E06C2">
              <w:rPr>
                <w:noProof/>
              </w:rPr>
              <w:t>:</w:t>
            </w:r>
            <w:r w:rsidR="00C77A54">
              <w:rPr>
                <w:noProof/>
              </w:rPr>
              <w:t xml:space="preserve"> </w:t>
            </w:r>
            <w:r w:rsidR="002E06C2">
              <w:rPr>
                <w:noProof/>
              </w:rPr>
              <w:br/>
            </w:r>
            <w:r w:rsidR="00C77A54" w:rsidRPr="002E06C2">
              <w:rPr>
                <w:noProof/>
              </w:rPr>
              <w:t xml:space="preserve">The receiver of </w:t>
            </w:r>
            <w:r w:rsidR="002E06C2" w:rsidRPr="002E06C2">
              <w:rPr>
                <w:noProof/>
              </w:rPr>
              <w:t>"</w:t>
            </w:r>
            <w:r w:rsidR="00C77A54" w:rsidRPr="002E06C2">
              <w:rPr>
                <w:noProof/>
              </w:rPr>
              <w:t>NO_REQ</w:t>
            </w:r>
            <w:r w:rsidR="002E06C2" w:rsidRPr="002E06C2">
              <w:rPr>
                <w:noProof/>
              </w:rPr>
              <w:t>"</w:t>
            </w:r>
            <w:r w:rsidR="00C77A54" w:rsidRPr="002E06C2">
              <w:rPr>
                <w:noProof/>
              </w:rPr>
              <w:t xml:space="preserve"> </w:t>
            </w:r>
            <w:r w:rsidR="00693A11" w:rsidRPr="002E06C2">
              <w:rPr>
                <w:noProof/>
              </w:rPr>
              <w:t>shall ignore it</w:t>
            </w:r>
            <w:r w:rsidR="00C77A54" w:rsidRPr="002E06C2">
              <w:rPr>
                <w:noProof/>
              </w:rPr>
              <w:t>.</w:t>
            </w:r>
          </w:p>
          <w:p w14:paraId="01015A65" w14:textId="77777777" w:rsidR="00BB1492" w:rsidRDefault="00BB1492" w:rsidP="008A64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1C1370" w14:textId="648CB905" w:rsidR="008A64B6" w:rsidRDefault="00BB1492" w:rsidP="008A6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1: This definition is according to Interpretation 1 and therefore not the same as agreed for </w:t>
            </w:r>
            <w:r w:rsidR="00922C84">
              <w:rPr>
                <w:noProof/>
              </w:rPr>
              <w:t xml:space="preserve">AMR and </w:t>
            </w:r>
            <w:r>
              <w:rPr>
                <w:noProof/>
              </w:rPr>
              <w:t>AMR-WB. Interworking is, however, guaranteed</w:t>
            </w:r>
            <w:r w:rsidR="00C77A54">
              <w:rPr>
                <w:noProof/>
              </w:rPr>
              <w:t xml:space="preserve"> by MGWs in the path, translating </w:t>
            </w:r>
            <w:r w:rsidR="00922C84">
              <w:rPr>
                <w:noProof/>
              </w:rPr>
              <w:t xml:space="preserve">between </w:t>
            </w:r>
            <w:r w:rsidR="00C77A54">
              <w:rPr>
                <w:noProof/>
              </w:rPr>
              <w:t>these different interpretations</w:t>
            </w:r>
            <w:r>
              <w:rPr>
                <w:noProof/>
              </w:rPr>
              <w:t xml:space="preserve">. </w:t>
            </w:r>
          </w:p>
          <w:p w14:paraId="6A22AD31" w14:textId="77777777" w:rsidR="008A64B6" w:rsidRDefault="008A64B6" w:rsidP="008A64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88CEBD" w14:textId="256E4422" w:rsidR="00B734BD" w:rsidRDefault="00BB1492" w:rsidP="008A6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2: </w:t>
            </w:r>
            <w:r w:rsidR="00B734BD">
              <w:rPr>
                <w:noProof/>
              </w:rPr>
              <w:t>Other specifications</w:t>
            </w:r>
            <w:r>
              <w:rPr>
                <w:noProof/>
              </w:rPr>
              <w:t>, e.g. TS 26.114 for MTSI</w:t>
            </w:r>
            <w:r w:rsidR="00B734BD">
              <w:rPr>
                <w:noProof/>
              </w:rPr>
              <w:t xml:space="preserve"> </w:t>
            </w:r>
            <w:r>
              <w:rPr>
                <w:noProof/>
              </w:rPr>
              <w:t xml:space="preserve">or TS 26.454 for EVSoCS </w:t>
            </w:r>
            <w:r w:rsidR="00B734BD">
              <w:rPr>
                <w:noProof/>
              </w:rPr>
              <w:t>add rules</w:t>
            </w:r>
            <w:r w:rsidR="00821782">
              <w:rPr>
                <w:noProof/>
              </w:rPr>
              <w:t>,</w:t>
            </w:r>
            <w:r w:rsidR="00B734BD">
              <w:rPr>
                <w:noProof/>
              </w:rPr>
              <w:t xml:space="preserve"> </w:t>
            </w:r>
            <w:r w:rsidR="00821782">
              <w:rPr>
                <w:noProof/>
              </w:rPr>
              <w:t xml:space="preserve">when not </w:t>
            </w:r>
            <w:r w:rsidR="00922C84">
              <w:rPr>
                <w:noProof/>
              </w:rPr>
              <w:t xml:space="preserve">to </w:t>
            </w:r>
            <w:r w:rsidR="00821782">
              <w:rPr>
                <w:noProof/>
              </w:rPr>
              <w:t xml:space="preserve">send </w:t>
            </w:r>
            <w:r>
              <w:rPr>
                <w:noProof/>
              </w:rPr>
              <w:t>NO_REQ</w:t>
            </w:r>
            <w:r w:rsidR="00B734BD">
              <w:rPr>
                <w:noProof/>
              </w:rPr>
              <w:t>. Such rules are</w:t>
            </w:r>
            <w:r w:rsidR="00821782">
              <w:rPr>
                <w:noProof/>
              </w:rPr>
              <w:t xml:space="preserve"> </w:t>
            </w:r>
            <w:r w:rsidR="00B734BD">
              <w:rPr>
                <w:noProof/>
              </w:rPr>
              <w:t xml:space="preserve">out of scope of </w:t>
            </w:r>
            <w:r>
              <w:rPr>
                <w:noProof/>
              </w:rPr>
              <w:t xml:space="preserve">TS </w:t>
            </w:r>
            <w:r w:rsidR="00B734BD">
              <w:rPr>
                <w:noProof/>
              </w:rPr>
              <w:t>26.445, the generic, application-agnostic description for EVS.</w:t>
            </w:r>
          </w:p>
          <w:p w14:paraId="655C224A" w14:textId="77777777" w:rsidR="00BB1492" w:rsidRDefault="00BB1492" w:rsidP="008A64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7583C1" w14:textId="35DCACF4" w:rsidR="00C5058A" w:rsidRDefault="00BB1492" w:rsidP="002E06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Similarly, the code-point "none" in Table A2 is </w:t>
            </w:r>
            <w:r w:rsidR="00922C84">
              <w:rPr>
                <w:noProof/>
              </w:rPr>
              <w:t>specified</w:t>
            </w:r>
            <w:r>
              <w:rPr>
                <w:noProof/>
              </w:rPr>
              <w:t xml:space="preserve"> with the same meaning </w:t>
            </w:r>
            <w:r w:rsidR="00922C84">
              <w:rPr>
                <w:noProof/>
              </w:rPr>
              <w:t xml:space="preserve">and treatment </w:t>
            </w:r>
            <w:r>
              <w:rPr>
                <w:noProof/>
              </w:rPr>
              <w:t xml:space="preserve">as </w:t>
            </w:r>
            <w:r w:rsidR="00922C84">
              <w:rPr>
                <w:noProof/>
              </w:rPr>
              <w:t>"NO_REQ"</w:t>
            </w:r>
            <w:r w:rsidR="002E06C2">
              <w:rPr>
                <w:noProof/>
              </w:rPr>
              <w:t>:</w:t>
            </w:r>
            <w:r w:rsidR="002E06C2">
              <w:rPr>
                <w:noProof/>
              </w:rPr>
              <w:br/>
            </w:r>
            <w:r w:rsidR="002E06C2" w:rsidRPr="002E06C2">
              <w:rPr>
                <w:noProof/>
              </w:rPr>
              <w:t>The receiver of "none" shall ignore it.</w:t>
            </w:r>
          </w:p>
        </w:tc>
      </w:tr>
      <w:tr w:rsidR="008E7B18" w14:paraId="2ADBA5E1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3AD273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A86FF3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39FA5722" w14:textId="77777777" w:rsidTr="00D2334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77218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0D5E4" w14:textId="5A7E14D2" w:rsidR="008E7B18" w:rsidRDefault="00EE428E" w:rsidP="00821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Substantial interworking problems must be expected, as t</w:t>
            </w:r>
            <w:r w:rsidR="002E06C2">
              <w:rPr>
                <w:noProof/>
              </w:rPr>
              <w:t>he experience wit</w:t>
            </w:r>
            <w:r w:rsidR="00BA052F">
              <w:rPr>
                <w:noProof/>
              </w:rPr>
              <w:t>h CMR=15 for A</w:t>
            </w:r>
            <w:r>
              <w:rPr>
                <w:noProof/>
              </w:rPr>
              <w:t>MR and AMR-WB have shown</w:t>
            </w:r>
            <w:r w:rsidR="00821782">
              <w:rPr>
                <w:noProof/>
              </w:rPr>
              <w:t>.</w:t>
            </w:r>
          </w:p>
        </w:tc>
      </w:tr>
      <w:tr w:rsidR="008E7B18" w14:paraId="679B089A" w14:textId="77777777" w:rsidTr="00D2334D">
        <w:tc>
          <w:tcPr>
            <w:tcW w:w="2268" w:type="dxa"/>
            <w:gridSpan w:val="2"/>
          </w:tcPr>
          <w:p w14:paraId="53ED7BE2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8B66059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17FF47FC" w14:textId="77777777" w:rsidTr="00D2334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A5E6B8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0F477" w14:textId="2D2AF8AF" w:rsidR="008E7B18" w:rsidRDefault="008310D2" w:rsidP="00D2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A.2.1.2.1, </w:t>
            </w:r>
            <w:r w:rsidR="00EE428E">
              <w:rPr>
                <w:noProof/>
              </w:rPr>
              <w:t>A.2.2.1.1</w:t>
            </w:r>
          </w:p>
        </w:tc>
      </w:tr>
      <w:tr w:rsidR="008E7B18" w14:paraId="2EC78CF2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793E5A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159D830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25505E1B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76DBC8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DA6684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BAE25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2749344" w14:textId="77777777" w:rsidR="008E7B18" w:rsidRDefault="008E7B18" w:rsidP="00D233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4258AA" w14:textId="77777777" w:rsidR="008E7B18" w:rsidRDefault="008E7B18" w:rsidP="00D233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7B18" w14:paraId="1265A627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36FE77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CC7BD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77374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B50227" w14:textId="77777777" w:rsidR="008E7B18" w:rsidRDefault="008E7B18" w:rsidP="00D233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3208A48" w14:textId="77777777" w:rsidR="008E7B18" w:rsidRDefault="008E7B18" w:rsidP="00D233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14:paraId="578CD2C9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A3F046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59090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7A3B3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DFFD7D" w14:textId="77777777" w:rsidR="008E7B18" w:rsidRDefault="008E7B18" w:rsidP="00D233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0CA117" w14:textId="77777777" w:rsidR="008E7B18" w:rsidRDefault="008E7B18" w:rsidP="00D233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14:paraId="0565620D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7F4448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B6123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5388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EE35DBF" w14:textId="77777777" w:rsidR="008E7B18" w:rsidRDefault="008E7B18" w:rsidP="00D233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906451" w14:textId="77777777" w:rsidR="008E7B18" w:rsidRDefault="008E7B18" w:rsidP="00D233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14:paraId="14BD893E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6F527C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2BC16A5" w14:textId="77777777" w:rsidR="008E7B18" w:rsidRDefault="008E7B18" w:rsidP="00D2334D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14:paraId="67A19D64" w14:textId="77777777" w:rsidTr="00D2334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46C612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9835F" w14:textId="77777777" w:rsidR="008E7B18" w:rsidRDefault="008E7B18" w:rsidP="00D233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1FE2EA" w14:textId="77777777" w:rsidR="008E7B18" w:rsidRDefault="008E7B18" w:rsidP="008E7B18">
      <w:pPr>
        <w:pStyle w:val="CRCoverPage"/>
        <w:spacing w:after="0"/>
        <w:rPr>
          <w:noProof/>
          <w:sz w:val="8"/>
          <w:szCs w:val="8"/>
        </w:rPr>
      </w:pPr>
    </w:p>
    <w:p w14:paraId="6850FFD3" w14:textId="77777777" w:rsidR="008E7B18" w:rsidRDefault="008E7B18">
      <w:pPr>
        <w:spacing w:after="200" w:line="276" w:lineRule="auto"/>
        <w:rPr>
          <w:b/>
          <w:highlight w:val="yellow"/>
        </w:rPr>
      </w:pPr>
      <w:r>
        <w:rPr>
          <w:b/>
          <w:highlight w:val="yellow"/>
        </w:rPr>
        <w:br w:type="page"/>
      </w:r>
    </w:p>
    <w:p w14:paraId="6C4E7FBC" w14:textId="77777777" w:rsidR="00DD15A1" w:rsidRDefault="00DD15A1" w:rsidP="00DD15A1">
      <w:pPr>
        <w:keepNext/>
        <w:jc w:val="center"/>
        <w:rPr>
          <w:b/>
        </w:rPr>
      </w:pPr>
      <w:r>
        <w:rPr>
          <w:b/>
          <w:highlight w:val="yellow"/>
        </w:rPr>
        <w:lastRenderedPageBreak/>
        <w:t xml:space="preserve">Begin of first </w:t>
      </w:r>
      <w:r w:rsidRPr="00E97068">
        <w:rPr>
          <w:b/>
          <w:highlight w:val="yellow"/>
        </w:rPr>
        <w:t>change</w:t>
      </w:r>
    </w:p>
    <w:p w14:paraId="64E6260C" w14:textId="77777777" w:rsidR="00DD15A1" w:rsidRDefault="00DD15A1" w:rsidP="00DD15A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x-none" w:eastAsia="ja-JP"/>
        </w:rPr>
      </w:pPr>
    </w:p>
    <w:p w14:paraId="124747E0" w14:textId="77777777" w:rsidR="00DD15A1" w:rsidRPr="00DD15A1" w:rsidRDefault="00DD15A1" w:rsidP="00DD15A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x-none" w:eastAsia="ja-JP"/>
        </w:rPr>
      </w:pPr>
      <w:r w:rsidRPr="00DD15A1">
        <w:rPr>
          <w:rFonts w:ascii="Arial" w:eastAsia="SimSun" w:hAnsi="Arial"/>
          <w:sz w:val="24"/>
          <w:lang w:val="x-none" w:eastAsia="ja-JP"/>
        </w:rPr>
        <w:t>A.2.1.2.1</w:t>
      </w:r>
      <w:r w:rsidRPr="00DD15A1">
        <w:rPr>
          <w:rFonts w:ascii="Arial" w:eastAsia="SimSun" w:hAnsi="Arial"/>
          <w:sz w:val="24"/>
          <w:lang w:val="x-none" w:eastAsia="ja-JP"/>
        </w:rPr>
        <w:tab/>
        <w:t>Representation of Code</w:t>
      </w:r>
      <w:r w:rsidRPr="00DD15A1">
        <w:rPr>
          <w:rFonts w:ascii="Arial" w:eastAsia="SimSun" w:hAnsi="Arial" w:hint="eastAsia"/>
          <w:sz w:val="24"/>
          <w:lang w:val="x-none" w:eastAsia="ja-JP"/>
        </w:rPr>
        <w:t>c</w:t>
      </w:r>
      <w:r w:rsidRPr="00DD15A1">
        <w:rPr>
          <w:rFonts w:ascii="Arial" w:eastAsia="SimSun" w:hAnsi="Arial"/>
          <w:sz w:val="24"/>
          <w:lang w:val="x-none" w:eastAsia="ja-JP"/>
        </w:rPr>
        <w:t xml:space="preserve"> Mode Request (CMR) in Compact</w:t>
      </w:r>
      <w:r w:rsidRPr="00DD15A1">
        <w:rPr>
          <w:rFonts w:ascii="Arial" w:eastAsia="SimSun" w:hAnsi="Arial" w:hint="eastAsia"/>
          <w:sz w:val="24"/>
          <w:lang w:val="x-none" w:eastAsia="ja-JP"/>
        </w:rPr>
        <w:t xml:space="preserve"> format for EVS AMR-WB IO</w:t>
      </w:r>
      <w:r w:rsidRPr="00DD15A1">
        <w:rPr>
          <w:rFonts w:ascii="Arial" w:eastAsia="SimSun" w:hAnsi="Arial"/>
          <w:sz w:val="24"/>
          <w:lang w:val="x-none" w:eastAsia="ja-JP"/>
        </w:rPr>
        <w:t xml:space="preserve"> </w:t>
      </w:r>
      <w:r w:rsidRPr="00DD15A1">
        <w:rPr>
          <w:rFonts w:ascii="Arial" w:eastAsia="SimSun" w:hAnsi="Arial" w:hint="eastAsia"/>
          <w:sz w:val="24"/>
          <w:lang w:val="x-none" w:eastAsia="ja-JP"/>
        </w:rPr>
        <w:t>mode</w:t>
      </w:r>
    </w:p>
    <w:p w14:paraId="539D2548" w14:textId="17135D46" w:rsidR="00DD15A1" w:rsidRPr="00C03B68" w:rsidRDefault="00DD15A1" w:rsidP="00DD15A1">
      <w:pPr>
        <w:rPr>
          <w:lang w:eastAsia="ja-JP"/>
        </w:rPr>
      </w:pPr>
      <w:r w:rsidRPr="00C82F72">
        <w:rPr>
          <w:rFonts w:hint="eastAsia"/>
          <w:lang w:eastAsia="ja-JP"/>
        </w:rPr>
        <w:t xml:space="preserve">The 3-bit CMR field carries the </w:t>
      </w:r>
      <w:r w:rsidRPr="00C82F72">
        <w:rPr>
          <w:lang w:eastAsia="ja-JP"/>
        </w:rPr>
        <w:t xml:space="preserve">codec </w:t>
      </w:r>
      <w:r w:rsidRPr="00C82F72">
        <w:rPr>
          <w:rFonts w:hint="eastAsia"/>
          <w:lang w:eastAsia="ja-JP"/>
        </w:rPr>
        <w:t xml:space="preserve">mode request </w:t>
      </w:r>
      <w:r w:rsidRPr="00C82F72">
        <w:rPr>
          <w:lang w:eastAsia="ja-JP"/>
        </w:rPr>
        <w:t>information</w:t>
      </w:r>
      <w:r w:rsidRPr="00C82F72">
        <w:rPr>
          <w:rFonts w:hint="eastAsia"/>
          <w:lang w:eastAsia="ja-JP"/>
        </w:rPr>
        <w:t xml:space="preserve"> to </w:t>
      </w:r>
      <w:r w:rsidRPr="00C82F72">
        <w:rPr>
          <w:lang w:eastAsia="ja-JP"/>
        </w:rPr>
        <w:t xml:space="preserve">signal to </w:t>
      </w:r>
      <w:r w:rsidRPr="00EC7355">
        <w:rPr>
          <w:rFonts w:hint="eastAsia"/>
          <w:lang w:eastAsia="ko-KR"/>
        </w:rPr>
        <w:t>the</w:t>
      </w:r>
      <w:r w:rsidRPr="00C82F72">
        <w:rPr>
          <w:rFonts w:hint="eastAsia"/>
          <w:lang w:eastAsia="ja-JP"/>
        </w:rPr>
        <w:t xml:space="preserve"> </w:t>
      </w:r>
      <w:r w:rsidR="00C72702">
        <w:rPr>
          <w:lang w:eastAsia="ja-JP"/>
        </w:rPr>
        <w:t>media-</w:t>
      </w:r>
      <w:r w:rsidRPr="00C82F72">
        <w:rPr>
          <w:rFonts w:hint="eastAsia"/>
          <w:lang w:eastAsia="ja-JP"/>
        </w:rPr>
        <w:t xml:space="preserve">sender </w:t>
      </w:r>
      <w:r w:rsidRPr="00C82F72">
        <w:rPr>
          <w:lang w:eastAsia="ja-JP"/>
        </w:rPr>
        <w:t>the requested AMR-WB [</w:t>
      </w:r>
      <w:r w:rsidRPr="00C82F72">
        <w:rPr>
          <w:rFonts w:hint="eastAsia"/>
          <w:lang w:eastAsia="ja-JP"/>
        </w:rPr>
        <w:t>37</w:t>
      </w:r>
      <w:r w:rsidRPr="00C82F72">
        <w:rPr>
          <w:lang w:eastAsia="ja-JP"/>
        </w:rPr>
        <w:t xml:space="preserve">] or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>AMR-WB IO codec mode to be applied for encoding</w:t>
      </w:r>
      <w:r w:rsidRPr="00C82F72">
        <w:rPr>
          <w:rFonts w:hint="eastAsia"/>
          <w:lang w:eastAsia="ja-JP"/>
        </w:rPr>
        <w:t xml:space="preserve">. The </w:t>
      </w:r>
      <w:proofErr w:type="spellStart"/>
      <w:r w:rsidRPr="00EC7355">
        <w:rPr>
          <w:lang w:eastAsia="ko-KR"/>
        </w:rPr>
        <w:t>signalling</w:t>
      </w:r>
      <w:r w:rsidRPr="00EC7355">
        <w:rPr>
          <w:rFonts w:hint="eastAsia"/>
          <w:lang w:eastAsia="ko-KR"/>
        </w:rPr>
        <w:t>s</w:t>
      </w:r>
      <w:proofErr w:type="spellEnd"/>
      <w:r w:rsidRPr="00EC7355">
        <w:rPr>
          <w:rFonts w:hint="eastAsia"/>
          <w:lang w:eastAsia="ko-KR"/>
        </w:rPr>
        <w:t xml:space="preserve"> of </w:t>
      </w:r>
      <w:r w:rsidRPr="00C82F72">
        <w:rPr>
          <w:lang w:eastAsia="ja-JP"/>
        </w:rPr>
        <w:t>AMR-WB</w:t>
      </w:r>
      <w:r w:rsidRPr="00EC7355">
        <w:rPr>
          <w:rFonts w:hint="eastAsia"/>
          <w:lang w:eastAsia="ko-KR"/>
        </w:rPr>
        <w:t xml:space="preserve"> and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 xml:space="preserve">AMR-WB IO </w:t>
      </w:r>
      <w:r w:rsidRPr="00EC7355">
        <w:rPr>
          <w:rFonts w:hint="eastAsia"/>
          <w:lang w:eastAsia="ko-KR"/>
        </w:rPr>
        <w:t>with</w:t>
      </w:r>
      <w:r w:rsidRPr="00C82F72">
        <w:rPr>
          <w:lang w:eastAsia="ja-JP"/>
        </w:rPr>
        <w:t xml:space="preserve"> the</w:t>
      </w:r>
      <w:r w:rsidRPr="00C82F72">
        <w:rPr>
          <w:rFonts w:hint="eastAsia"/>
          <w:lang w:eastAsia="ja-JP"/>
        </w:rPr>
        <w:t xml:space="preserve"> 3-bit CMR field are defined as shown in Table A.</w:t>
      </w:r>
      <w:r w:rsidRPr="00C82F72">
        <w:rPr>
          <w:lang w:eastAsia="ja-JP"/>
        </w:rPr>
        <w:t>2</w:t>
      </w:r>
      <w:r w:rsidRPr="00C82F72">
        <w:rPr>
          <w:rFonts w:hint="eastAsia"/>
          <w:lang w:eastAsia="ja-JP"/>
        </w:rPr>
        <w:t>.</w:t>
      </w:r>
      <w:r w:rsidRPr="00C82F72">
        <w:rPr>
          <w:lang w:eastAsia="ja-JP"/>
        </w:rPr>
        <w:t xml:space="preserve"> The CMR </w:t>
      </w:r>
      <w:r w:rsidRPr="00EC7355">
        <w:rPr>
          <w:rFonts w:hint="eastAsia"/>
          <w:lang w:eastAsia="ko-KR"/>
        </w:rPr>
        <w:t>field</w:t>
      </w:r>
      <w:r w:rsidRPr="00C82F72">
        <w:rPr>
          <w:lang w:eastAsia="ja-JP"/>
        </w:rPr>
        <w:t xml:space="preserve"> </w:t>
      </w:r>
      <w:r w:rsidRPr="00C82F72">
        <w:rPr>
          <w:lang w:val="en-US" w:eastAsia="ja-JP"/>
        </w:rPr>
        <w:t>in Compact</w:t>
      </w:r>
      <w:r w:rsidRPr="00C82F72">
        <w:rPr>
          <w:rFonts w:hint="eastAsia"/>
          <w:lang w:val="en-US" w:eastAsia="ja-JP"/>
        </w:rPr>
        <w:t xml:space="preserve"> format for EVS AMR-WB IO mode</w:t>
      </w:r>
      <w:r w:rsidRPr="00C82F72">
        <w:rPr>
          <w:lang w:eastAsia="ja-JP"/>
        </w:rPr>
        <w:t xml:space="preserve"> comprises a 3</w:t>
      </w:r>
      <w:r w:rsidRPr="00C82F72">
        <w:rPr>
          <w:rFonts w:hint="eastAsia"/>
          <w:lang w:eastAsia="ja-JP"/>
        </w:rPr>
        <w:t>-</w:t>
      </w:r>
      <w:r w:rsidRPr="00C82F72">
        <w:rPr>
          <w:lang w:eastAsia="ja-JP"/>
        </w:rPr>
        <w:t>bit element [</w:t>
      </w:r>
      <w:proofErr w:type="gramStart"/>
      <w:r w:rsidRPr="00C82F72">
        <w:rPr>
          <w:lang w:eastAsia="ja-JP"/>
        </w:rPr>
        <w:t>c(</w:t>
      </w:r>
      <w:proofErr w:type="gramEnd"/>
      <w:r w:rsidRPr="00C82F72">
        <w:rPr>
          <w:lang w:eastAsia="ja-JP"/>
        </w:rPr>
        <w:t xml:space="preserve">0), c(1), c(2)] for signalling codec mode requests for the following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>AMR-WB IO or AMR-WB codec modes</w:t>
      </w:r>
      <w:r w:rsidRPr="00C03B68">
        <w:rPr>
          <w:lang w:eastAsia="ja-JP"/>
        </w:rPr>
        <w:t>.</w:t>
      </w:r>
    </w:p>
    <w:p w14:paraId="4EAC0AE1" w14:textId="77777777" w:rsidR="00DD15A1" w:rsidRDefault="00DD15A1" w:rsidP="00DD15A1">
      <w:pPr>
        <w:pStyle w:val="TH"/>
        <w:rPr>
          <w:lang w:eastAsia="ja-JP"/>
        </w:rPr>
      </w:pPr>
      <w:r w:rsidRPr="00C03B68">
        <w:rPr>
          <w:rFonts w:hint="eastAsia"/>
          <w:bCs/>
          <w:lang w:eastAsia="ja-JP"/>
        </w:rPr>
        <w:t>Table A.</w:t>
      </w:r>
      <w:r w:rsidRPr="00C03B68">
        <w:rPr>
          <w:bCs/>
          <w:lang w:eastAsia="ja-JP"/>
        </w:rPr>
        <w:t>2</w:t>
      </w:r>
      <w:r>
        <w:rPr>
          <w:rFonts w:hint="eastAsia"/>
          <w:bCs/>
          <w:lang w:eastAsia="ja-JP"/>
        </w:rPr>
        <w:t xml:space="preserve">: </w:t>
      </w:r>
      <w:r w:rsidRPr="00C03B68">
        <w:rPr>
          <w:lang w:eastAsia="ja-JP"/>
        </w:rPr>
        <w:t>3</w:t>
      </w:r>
      <w:r w:rsidRPr="00C03B68">
        <w:rPr>
          <w:rFonts w:hint="eastAsia"/>
          <w:lang w:eastAsia="ja-JP"/>
        </w:rPr>
        <w:t>-</w:t>
      </w:r>
      <w:r w:rsidRPr="00C03B68">
        <w:rPr>
          <w:lang w:eastAsia="ja-JP"/>
        </w:rPr>
        <w:t xml:space="preserve">bit signalling element and </w:t>
      </w:r>
      <w:r w:rsidRPr="00C03B68">
        <w:rPr>
          <w:rFonts w:hint="eastAsia"/>
          <w:lang w:eastAsia="ja-JP"/>
        </w:rPr>
        <w:t xml:space="preserve">EVS </w:t>
      </w:r>
      <w:r w:rsidRPr="00C03B68">
        <w:rPr>
          <w:lang w:eastAsia="ja-JP"/>
        </w:rPr>
        <w:t>AMR-WB IO/AMR-WB CMR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3"/>
        <w:gridCol w:w="1743"/>
      </w:tblGrid>
      <w:tr w:rsidR="00DD15A1" w:rsidRPr="00C03B68" w14:paraId="54DF9135" w14:textId="77777777" w:rsidTr="0047023F">
        <w:trPr>
          <w:jc w:val="center"/>
        </w:trPr>
        <w:tc>
          <w:tcPr>
            <w:tcW w:w="1553" w:type="dxa"/>
            <w:shd w:val="clear" w:color="auto" w:fill="D9D9D9"/>
            <w:vAlign w:val="center"/>
          </w:tcPr>
          <w:p w14:paraId="392A3DC5" w14:textId="77777777" w:rsidR="00DD15A1" w:rsidRPr="00C03B68" w:rsidRDefault="00DD15A1" w:rsidP="0047023F">
            <w:pPr>
              <w:pStyle w:val="TAH"/>
              <w:rPr>
                <w:lang w:eastAsia="ja-JP"/>
              </w:rPr>
            </w:pPr>
            <w:r w:rsidRPr="00C03B68">
              <w:rPr>
                <w:rFonts w:hint="eastAsia"/>
                <w:lang w:eastAsia="ja-JP"/>
              </w:rPr>
              <w:t>C(0)  C(1)  C(2)</w:t>
            </w:r>
          </w:p>
        </w:tc>
        <w:tc>
          <w:tcPr>
            <w:tcW w:w="1743" w:type="dxa"/>
            <w:shd w:val="clear" w:color="auto" w:fill="D9D9D9"/>
            <w:vAlign w:val="center"/>
          </w:tcPr>
          <w:p w14:paraId="249074DA" w14:textId="77777777" w:rsidR="00DD15A1" w:rsidRPr="00C03B68" w:rsidRDefault="00DD15A1" w:rsidP="0047023F">
            <w:pPr>
              <w:pStyle w:val="TAH"/>
              <w:rPr>
                <w:lang w:eastAsia="ja-JP"/>
              </w:rPr>
            </w:pPr>
            <w:r w:rsidRPr="00C03B68">
              <w:rPr>
                <w:rFonts w:hint="eastAsia"/>
                <w:lang w:eastAsia="ja-JP"/>
              </w:rPr>
              <w:t xml:space="preserve">Requested </w:t>
            </w:r>
            <w:r w:rsidRPr="00C03B68">
              <w:rPr>
                <w:lang w:eastAsia="ja-JP"/>
              </w:rPr>
              <w:t>Mode</w:t>
            </w:r>
          </w:p>
        </w:tc>
      </w:tr>
      <w:tr w:rsidR="00DD15A1" w:rsidRPr="00C03B68" w14:paraId="6039F04B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1FD27912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0       0       0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87B60B5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6.6</w:t>
            </w:r>
          </w:p>
        </w:tc>
      </w:tr>
      <w:tr w:rsidR="00DD15A1" w:rsidRPr="00C03B68" w14:paraId="48E82902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29C466B5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0       0       1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EA4F216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8.85</w:t>
            </w:r>
          </w:p>
        </w:tc>
      </w:tr>
      <w:tr w:rsidR="00DD15A1" w:rsidRPr="00C03B68" w14:paraId="5A12A0C7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0D7A04AD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0       1       0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D121740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12.65</w:t>
            </w:r>
          </w:p>
        </w:tc>
      </w:tr>
      <w:tr w:rsidR="00DD15A1" w:rsidRPr="00C03B68" w14:paraId="20A51ADA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17AEEAC8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0       1       1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C71B121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15.85</w:t>
            </w:r>
          </w:p>
        </w:tc>
      </w:tr>
      <w:tr w:rsidR="00DD15A1" w:rsidRPr="00C03B68" w14:paraId="3494CD37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7903EB31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1       0       0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662BA60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18.25</w:t>
            </w:r>
          </w:p>
        </w:tc>
      </w:tr>
      <w:tr w:rsidR="00DD15A1" w:rsidRPr="00C03B68" w14:paraId="5172F91E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4B9196BD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1       0       1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B50AFBF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23.</w:t>
            </w:r>
            <w:r w:rsidRPr="00C03B68">
              <w:t>0</w:t>
            </w:r>
            <w:r w:rsidRPr="00C03B68">
              <w:rPr>
                <w:rFonts w:hint="eastAsia"/>
              </w:rPr>
              <w:t>5</w:t>
            </w:r>
          </w:p>
        </w:tc>
      </w:tr>
      <w:tr w:rsidR="00DD15A1" w:rsidRPr="00C03B68" w14:paraId="51C3E507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42CBDFB8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1       1       0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2527E4C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23.85</w:t>
            </w:r>
          </w:p>
        </w:tc>
      </w:tr>
      <w:tr w:rsidR="00DD15A1" w:rsidRPr="00C03B68" w14:paraId="1274F287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633618F4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1       1       1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D68398F" w14:textId="546A07FD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none</w:t>
            </w:r>
          </w:p>
        </w:tc>
      </w:tr>
    </w:tbl>
    <w:p w14:paraId="2B88D4C6" w14:textId="77777777" w:rsidR="00DD15A1" w:rsidRDefault="00DD15A1" w:rsidP="00DD15A1">
      <w:pPr>
        <w:pStyle w:val="FP"/>
        <w:rPr>
          <w:lang w:eastAsia="ja-JP"/>
        </w:rPr>
      </w:pPr>
    </w:p>
    <w:p w14:paraId="3B577E75" w14:textId="45F3588E" w:rsidR="00DD15A1" w:rsidRPr="00C82F72" w:rsidRDefault="00DD15A1" w:rsidP="00DD15A1">
      <w:pPr>
        <w:rPr>
          <w:lang w:eastAsia="ja-JP"/>
        </w:rPr>
      </w:pPr>
      <w:r w:rsidRPr="00C82F72">
        <w:rPr>
          <w:lang w:eastAsia="ja-JP"/>
        </w:rPr>
        <w:t>Due to the 3</w:t>
      </w:r>
      <w:r w:rsidRPr="00C82F72">
        <w:rPr>
          <w:rFonts w:hint="eastAsia"/>
          <w:lang w:eastAsia="ja-JP"/>
        </w:rPr>
        <w:t>-</w:t>
      </w:r>
      <w:r w:rsidRPr="00C82F72">
        <w:rPr>
          <w:lang w:eastAsia="ja-JP"/>
        </w:rPr>
        <w:t xml:space="preserve">bit limitation, there is not enough signalling space for all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 xml:space="preserve">AMR-WB IO codec modes. Consequently, CMRs in Compact format for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 xml:space="preserve">AMR-WB IO are limited to include the most frequently used set of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>AMR-WB IO</w:t>
      </w:r>
      <w:r w:rsidRPr="00EC7355">
        <w:rPr>
          <w:rFonts w:hint="eastAsia"/>
          <w:lang w:eastAsia="ko-KR"/>
        </w:rPr>
        <w:t xml:space="preserve"> </w:t>
      </w:r>
      <w:r w:rsidRPr="00C82F72">
        <w:rPr>
          <w:lang w:eastAsia="ja-JP"/>
        </w:rPr>
        <w:t xml:space="preserve">/AMR-WB modes as shown in </w:t>
      </w:r>
      <w:r w:rsidRPr="00C82F72">
        <w:rPr>
          <w:rFonts w:hint="eastAsia"/>
          <w:lang w:eastAsia="ja-JP"/>
        </w:rPr>
        <w:t>T</w:t>
      </w:r>
      <w:r w:rsidRPr="00C82F72">
        <w:rPr>
          <w:lang w:eastAsia="ja-JP"/>
        </w:rPr>
        <w:t xml:space="preserve">able A.2. CMRs for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>AMR-WB IO</w:t>
      </w:r>
      <w:r w:rsidRPr="00EC7355">
        <w:rPr>
          <w:rFonts w:hint="eastAsia"/>
          <w:lang w:eastAsia="ko-KR"/>
        </w:rPr>
        <w:t xml:space="preserve"> </w:t>
      </w:r>
      <w:r w:rsidRPr="00C82F72">
        <w:rPr>
          <w:lang w:eastAsia="ja-JP"/>
        </w:rPr>
        <w:t>/</w:t>
      </w:r>
      <w:r w:rsidRPr="00EC7355">
        <w:rPr>
          <w:rFonts w:hint="eastAsia"/>
          <w:lang w:eastAsia="ko-KR"/>
        </w:rPr>
        <w:t xml:space="preserve"> </w:t>
      </w:r>
      <w:r w:rsidRPr="00C82F72">
        <w:rPr>
          <w:lang w:eastAsia="ja-JP"/>
        </w:rPr>
        <w:t>AMR-WB modes 14.25</w:t>
      </w:r>
      <w:r w:rsidRPr="00C82F72">
        <w:rPr>
          <w:rFonts w:hint="eastAsia"/>
          <w:lang w:eastAsia="ja-JP"/>
        </w:rPr>
        <w:t xml:space="preserve"> and </w:t>
      </w:r>
      <w:r w:rsidRPr="00C82F72">
        <w:rPr>
          <w:lang w:eastAsia="ja-JP"/>
        </w:rPr>
        <w:t>19</w:t>
      </w:r>
      <w:r w:rsidRPr="00C82F72">
        <w:rPr>
          <w:rFonts w:hint="eastAsia"/>
          <w:lang w:eastAsia="ja-JP"/>
        </w:rPr>
        <w:t>.</w:t>
      </w:r>
      <w:r w:rsidRPr="00C82F72">
        <w:rPr>
          <w:lang w:eastAsia="ja-JP"/>
        </w:rPr>
        <w:t>8</w:t>
      </w:r>
      <w:r w:rsidRPr="00C82F72">
        <w:rPr>
          <w:rFonts w:hint="eastAsia"/>
          <w:lang w:eastAsia="ja-JP"/>
        </w:rPr>
        <w:t>5</w:t>
      </w:r>
      <w:r w:rsidRPr="00C82F72">
        <w:rPr>
          <w:lang w:eastAsia="ja-JP"/>
        </w:rPr>
        <w:t xml:space="preserve"> </w:t>
      </w:r>
      <w:r w:rsidRPr="00C82F72">
        <w:rPr>
          <w:rFonts w:hint="eastAsia"/>
          <w:lang w:eastAsia="ja-JP"/>
        </w:rPr>
        <w:t>are</w:t>
      </w:r>
      <w:r w:rsidRPr="00C82F72">
        <w:rPr>
          <w:lang w:eastAsia="ja-JP"/>
        </w:rPr>
        <w:t xml:space="preserve"> not supported in Compact format for</w:t>
      </w:r>
      <w:r w:rsidRPr="00C82F72">
        <w:rPr>
          <w:rFonts w:hint="eastAsia"/>
          <w:lang w:eastAsia="ja-JP"/>
        </w:rPr>
        <w:t xml:space="preserve"> EVS</w:t>
      </w:r>
      <w:r w:rsidRPr="00C82F72">
        <w:rPr>
          <w:lang w:eastAsia="ja-JP"/>
        </w:rPr>
        <w:t xml:space="preserve"> AMR-WB IO. In case a request needs to be transmitted for either mode</w:t>
      </w:r>
      <w:r w:rsidRPr="00EC7355">
        <w:rPr>
          <w:rFonts w:hint="eastAsia"/>
          <w:lang w:eastAsia="ko-KR"/>
        </w:rPr>
        <w:t>,</w:t>
      </w:r>
      <w:r w:rsidRPr="00C82F72">
        <w:rPr>
          <w:lang w:eastAsia="ja-JP"/>
        </w:rPr>
        <w:t xml:space="preserve"> it should be re</w:t>
      </w:r>
      <w:r w:rsidRPr="00EC7355">
        <w:rPr>
          <w:rFonts w:hint="eastAsia"/>
          <w:lang w:eastAsia="ko-KR"/>
        </w:rPr>
        <w:t>-</w:t>
      </w:r>
      <w:r w:rsidRPr="00C82F72">
        <w:rPr>
          <w:lang w:eastAsia="ja-JP"/>
        </w:rPr>
        <w:t>mapped to the next lower rate mode (12.65 and 18.25, respectively). Alternatively the Header-Full format may be used to transmit CMRs to 14.25</w:t>
      </w:r>
      <w:r w:rsidRPr="00C82F72">
        <w:rPr>
          <w:rFonts w:hint="eastAsia"/>
          <w:lang w:eastAsia="ja-JP"/>
        </w:rPr>
        <w:t xml:space="preserve"> and </w:t>
      </w:r>
      <w:r w:rsidRPr="00C82F72">
        <w:rPr>
          <w:lang w:eastAsia="ja-JP"/>
        </w:rPr>
        <w:t>19</w:t>
      </w:r>
      <w:r w:rsidRPr="00C82F72">
        <w:rPr>
          <w:rFonts w:hint="eastAsia"/>
          <w:lang w:eastAsia="ja-JP"/>
        </w:rPr>
        <w:t>.</w:t>
      </w:r>
      <w:r w:rsidRPr="00C82F72">
        <w:rPr>
          <w:lang w:eastAsia="ja-JP"/>
        </w:rPr>
        <w:t>8</w:t>
      </w:r>
      <w:r w:rsidRPr="00C82F72">
        <w:rPr>
          <w:rFonts w:hint="eastAsia"/>
          <w:lang w:eastAsia="ja-JP"/>
        </w:rPr>
        <w:t>5</w:t>
      </w:r>
      <w:r w:rsidRPr="00C82F72">
        <w:rPr>
          <w:lang w:eastAsia="ja-JP"/>
        </w:rPr>
        <w:t xml:space="preserve"> modes.</w:t>
      </w:r>
    </w:p>
    <w:p w14:paraId="269B0FC5" w14:textId="77777777" w:rsidR="00DD15A1" w:rsidRDefault="00DD15A1" w:rsidP="00DD15A1">
      <w:pPr>
        <w:rPr>
          <w:ins w:id="3" w:author="Stefan Doehla" w:date="2016-07-20T09:54:00Z"/>
          <w:lang w:eastAsia="ja-JP"/>
        </w:rPr>
      </w:pPr>
      <w:r w:rsidRPr="00C82F72">
        <w:rPr>
          <w:lang w:eastAsia="ja-JP"/>
        </w:rPr>
        <w:t xml:space="preserve">In case of restrictions </w:t>
      </w:r>
      <w:r w:rsidRPr="00C82F72">
        <w:rPr>
          <w:rFonts w:hint="eastAsia"/>
          <w:lang w:eastAsia="ja-JP"/>
        </w:rPr>
        <w:t>in</w:t>
      </w:r>
      <w:r w:rsidRPr="00C82F72">
        <w:rPr>
          <w:lang w:eastAsia="ja-JP"/>
        </w:rPr>
        <w:t xml:space="preserve"> the allowed codec modes to an Active Codec Set (ACS)</w:t>
      </w:r>
      <w:r w:rsidRPr="00C82F72">
        <w:rPr>
          <w:rFonts w:hint="eastAsia"/>
          <w:lang w:eastAsia="ja-JP"/>
        </w:rPr>
        <w:t xml:space="preserve"> defined</w:t>
      </w:r>
      <w:r w:rsidRPr="00C82F72">
        <w:t xml:space="preserve"> in</w:t>
      </w:r>
      <w:r w:rsidRPr="00C82F72">
        <w:rPr>
          <w:rFonts w:hint="eastAsia"/>
          <w:lang w:eastAsia="ja-JP"/>
        </w:rPr>
        <w:t xml:space="preserve"> TS 26.103 [39]</w:t>
      </w:r>
      <w:r w:rsidRPr="00C82F72">
        <w:rPr>
          <w:lang w:eastAsia="ja-JP"/>
        </w:rPr>
        <w:t xml:space="preserve"> or codec mode set (e.g. </w:t>
      </w:r>
      <w:r w:rsidRPr="00C82F72">
        <w:rPr>
          <w:noProof/>
        </w:rPr>
        <w:t>Config-WB-Code=0 used in TS 26.114 [</w:t>
      </w:r>
      <w:r w:rsidRPr="00C82F72">
        <w:rPr>
          <w:rFonts w:hint="eastAsia"/>
          <w:lang w:eastAsia="ja-JP"/>
        </w:rPr>
        <w:t>13</w:t>
      </w:r>
      <w:r w:rsidRPr="00C82F72">
        <w:rPr>
          <w:noProof/>
        </w:rPr>
        <w:t>])</w:t>
      </w:r>
      <w:r w:rsidRPr="00C82F72">
        <w:rPr>
          <w:lang w:eastAsia="ja-JP"/>
        </w:rPr>
        <w:t xml:space="preserve">, the </w:t>
      </w:r>
      <w:r w:rsidRPr="00C82F72">
        <w:rPr>
          <w:rFonts w:hint="eastAsia"/>
          <w:lang w:eastAsia="ja-JP"/>
        </w:rPr>
        <w:t>mode</w:t>
      </w:r>
      <w:r w:rsidRPr="00C82F72">
        <w:rPr>
          <w:lang w:eastAsia="ja-JP"/>
        </w:rPr>
        <w:t xml:space="preserve"> shall be </w:t>
      </w:r>
      <w:r w:rsidRPr="00C82F72">
        <w:rPr>
          <w:rFonts w:hint="eastAsia"/>
          <w:lang w:eastAsia="ko-KR"/>
        </w:rPr>
        <w:t>re</w:t>
      </w:r>
      <w:r>
        <w:rPr>
          <w:rFonts w:hint="eastAsia"/>
          <w:lang w:eastAsia="ko-KR"/>
        </w:rPr>
        <w:t>-</w:t>
      </w:r>
      <w:r w:rsidRPr="00C82F72">
        <w:rPr>
          <w:rFonts w:hint="eastAsia"/>
          <w:lang w:eastAsia="ko-KR"/>
        </w:rPr>
        <w:t>mapped</w:t>
      </w:r>
      <w:r w:rsidRPr="00C82F72">
        <w:rPr>
          <w:lang w:eastAsia="ja-JP"/>
        </w:rPr>
        <w:t xml:space="preserve"> to the next lower rate mode in this ACS. Codec mode requests for EVS primary modes shall be made using the Header-Full format</w:t>
      </w:r>
      <w:r>
        <w:rPr>
          <w:lang w:eastAsia="ja-JP"/>
        </w:rPr>
        <w:t>.</w:t>
      </w:r>
    </w:p>
    <w:p w14:paraId="646E97D2" w14:textId="3B285CD0" w:rsidR="00DD15A1" w:rsidRDefault="00FA4591" w:rsidP="00DD15A1">
      <w:pPr>
        <w:rPr>
          <w:ins w:id="4" w:author="Karl Hellwig" w:date="2016-07-20T14:23:00Z"/>
          <w:lang w:eastAsia="ja-JP"/>
        </w:rPr>
      </w:pPr>
      <w:ins w:id="5" w:author="Karl Hellwig" w:date="2016-07-21T17:29:00Z">
        <w:r>
          <w:rPr>
            <w:noProof/>
          </w:rPr>
          <w:t>CMR code-</w:t>
        </w:r>
        <w:r w:rsidRPr="00EE428E">
          <w:rPr>
            <w:noProof/>
          </w:rPr>
          <w:t xml:space="preserve">point </w:t>
        </w:r>
        <w:r>
          <w:rPr>
            <w:noProof/>
          </w:rPr>
          <w:t xml:space="preserve">"none" </w:t>
        </w:r>
        <w:r w:rsidRPr="00EE428E">
          <w:rPr>
            <w:noProof/>
          </w:rPr>
          <w:t xml:space="preserve">is </w:t>
        </w:r>
        <w:r>
          <w:rPr>
            <w:noProof/>
          </w:rPr>
          <w:t xml:space="preserve">specified as equivalent to no CMR-value being sent. </w:t>
        </w:r>
        <w:r>
          <w:rPr>
            <w:lang w:eastAsia="ja-JP"/>
          </w:rPr>
          <w:t>The receiver of "none" shall ignore it</w:t>
        </w:r>
        <w:r>
          <w:rPr>
            <w:lang w:eastAsia="ko-KR"/>
          </w:rPr>
          <w:t>.</w:t>
        </w:r>
      </w:ins>
    </w:p>
    <w:p w14:paraId="4396B8C3" w14:textId="4F630E1E" w:rsidR="00DA3A39" w:rsidRDefault="00DA3A39">
      <w:pPr>
        <w:pStyle w:val="NO"/>
        <w:rPr>
          <w:lang w:eastAsia="ja-JP"/>
        </w:rPr>
        <w:pPrChange w:id="6" w:author="Karl Hellwig" w:date="2016-07-21T17:15:00Z">
          <w:pPr/>
        </w:pPrChange>
      </w:pPr>
      <w:ins w:id="7" w:author="Karl Hellwig" w:date="2016-07-21T17:15:00Z">
        <w:r>
          <w:rPr>
            <w:lang w:eastAsia="ja-JP"/>
          </w:rPr>
          <w:t>NOTE:</w:t>
        </w:r>
        <w:r>
          <w:rPr>
            <w:lang w:eastAsia="ja-JP"/>
          </w:rPr>
          <w:tab/>
        </w:r>
      </w:ins>
      <w:ins w:id="8" w:author="Karl Hellwig" w:date="2016-07-20T14:23:00Z">
        <w:r w:rsidR="00A2774A">
          <w:rPr>
            <w:lang w:eastAsia="ja-JP"/>
          </w:rPr>
          <w:t xml:space="preserve">The meaning of </w:t>
        </w:r>
      </w:ins>
      <w:ins w:id="9" w:author="Karl Hellwig" w:date="2016-07-21T17:13:00Z">
        <w:r>
          <w:rPr>
            <w:lang w:eastAsia="ja-JP"/>
          </w:rPr>
          <w:t>"none" and "</w:t>
        </w:r>
      </w:ins>
      <w:ins w:id="10" w:author="Karl Hellwig" w:date="2016-07-20T14:23:00Z">
        <w:r w:rsidR="00A2774A">
          <w:rPr>
            <w:lang w:eastAsia="ja-JP"/>
          </w:rPr>
          <w:t>NO_REQ</w:t>
        </w:r>
      </w:ins>
      <w:ins w:id="11" w:author="Karl Hellwig" w:date="2016-07-21T17:13:00Z">
        <w:r>
          <w:rPr>
            <w:lang w:eastAsia="ja-JP"/>
          </w:rPr>
          <w:t>"</w:t>
        </w:r>
      </w:ins>
      <w:ins w:id="12" w:author="Karl Hellwig" w:date="2016-07-20T14:23:00Z">
        <w:r w:rsidR="00A2774A">
          <w:rPr>
            <w:lang w:eastAsia="ja-JP"/>
          </w:rPr>
          <w:t xml:space="preserve"> </w:t>
        </w:r>
      </w:ins>
      <w:ins w:id="13" w:author="Stefan Bruhn" w:date="2016-08-23T16:39:00Z">
        <w:r w:rsidR="0017249D">
          <w:rPr>
            <w:lang w:eastAsia="ja-JP"/>
          </w:rPr>
          <w:t xml:space="preserve">(see </w:t>
        </w:r>
      </w:ins>
      <w:ins w:id="14" w:author="Stefan Bruhn" w:date="2016-08-23T19:15:00Z">
        <w:r w:rsidR="0071102A">
          <w:rPr>
            <w:lang w:eastAsia="ja-JP"/>
          </w:rPr>
          <w:t xml:space="preserve">A.2.2.1.1 </w:t>
        </w:r>
      </w:ins>
      <w:ins w:id="15" w:author="Stefan Bruhn" w:date="2016-08-23T16:39:00Z">
        <w:r w:rsidR="0017249D">
          <w:rPr>
            <w:lang w:eastAsia="ja-JP"/>
          </w:rPr>
          <w:t xml:space="preserve">below) </w:t>
        </w:r>
      </w:ins>
      <w:ins w:id="16" w:author="Karl Hellwig" w:date="2016-07-21T17:08:00Z">
        <w:r w:rsidR="00821782">
          <w:rPr>
            <w:lang w:eastAsia="ja-JP"/>
          </w:rPr>
          <w:t xml:space="preserve">for EVS </w:t>
        </w:r>
      </w:ins>
      <w:ins w:id="17" w:author="Karl Hellwig" w:date="2016-07-20T14:23:00Z">
        <w:r w:rsidR="00A2774A">
          <w:rPr>
            <w:lang w:eastAsia="ja-JP"/>
          </w:rPr>
          <w:t>is not eq</w:t>
        </w:r>
      </w:ins>
      <w:ins w:id="18" w:author="Karl Hellwig" w:date="2016-07-20T14:24:00Z">
        <w:r w:rsidR="00A2774A">
          <w:rPr>
            <w:lang w:eastAsia="ja-JP"/>
          </w:rPr>
          <w:t>u</w:t>
        </w:r>
      </w:ins>
      <w:ins w:id="19" w:author="Karl Hellwig" w:date="2016-07-20T14:23:00Z">
        <w:r w:rsidR="00A2774A">
          <w:rPr>
            <w:lang w:eastAsia="ja-JP"/>
          </w:rPr>
          <w:t xml:space="preserve">ivalent to </w:t>
        </w:r>
      </w:ins>
      <w:ins w:id="20" w:author="Karl Hellwig" w:date="2016-07-20T14:24:00Z">
        <w:r w:rsidR="00A2774A">
          <w:rPr>
            <w:lang w:eastAsia="ja-JP"/>
          </w:rPr>
          <w:t xml:space="preserve">code-point </w:t>
        </w:r>
      </w:ins>
      <w:ins w:id="21" w:author="Karl Hellwig" w:date="2016-07-21T17:13:00Z">
        <w:r>
          <w:rPr>
            <w:lang w:eastAsia="ja-JP"/>
          </w:rPr>
          <w:t>"</w:t>
        </w:r>
      </w:ins>
      <w:ins w:id="22" w:author="Karl Hellwig" w:date="2016-07-20T14:24:00Z">
        <w:r w:rsidR="00A2774A">
          <w:rPr>
            <w:lang w:eastAsia="ja-JP"/>
          </w:rPr>
          <w:t>CMR=15</w:t>
        </w:r>
      </w:ins>
      <w:ins w:id="23" w:author="Karl Hellwig" w:date="2016-07-21T17:13:00Z">
        <w:r>
          <w:rPr>
            <w:lang w:eastAsia="ja-JP"/>
          </w:rPr>
          <w:t>"</w:t>
        </w:r>
      </w:ins>
      <w:ins w:id="24" w:author="Karl Hellwig" w:date="2016-07-20T14:24:00Z">
        <w:r w:rsidR="00A2774A">
          <w:rPr>
            <w:lang w:eastAsia="ja-JP"/>
          </w:rPr>
          <w:t xml:space="preserve"> </w:t>
        </w:r>
      </w:ins>
      <w:ins w:id="25" w:author="Karl Hellwig" w:date="2016-07-21T17:09:00Z">
        <w:r w:rsidR="00821782">
          <w:rPr>
            <w:lang w:eastAsia="ja-JP"/>
          </w:rPr>
          <w:t xml:space="preserve">for AMR and AMR-WB, as specified </w:t>
        </w:r>
      </w:ins>
      <w:ins w:id="26" w:author="Karl Hellwig" w:date="2016-07-20T14:25:00Z">
        <w:r w:rsidR="00A2774A">
          <w:rPr>
            <w:lang w:eastAsia="ja-JP"/>
          </w:rPr>
          <w:t>according to</w:t>
        </w:r>
      </w:ins>
      <w:ins w:id="27" w:author="Karl Hellwig" w:date="2016-07-20T14:24:00Z">
        <w:r w:rsidR="00A2774A">
          <w:rPr>
            <w:lang w:eastAsia="ja-JP"/>
          </w:rPr>
          <w:t xml:space="preserve"> </w:t>
        </w:r>
      </w:ins>
      <w:ins w:id="28" w:author="Karl Hellwig" w:date="2016-07-21T17:09:00Z">
        <w:r>
          <w:rPr>
            <w:lang w:eastAsia="ja-JP"/>
          </w:rPr>
          <w:t xml:space="preserve">TS 26.114 and </w:t>
        </w:r>
      </w:ins>
      <w:ins w:id="29" w:author="Karl Hellwig" w:date="2016-07-20T14:24:00Z">
        <w:r w:rsidR="00A2774A">
          <w:rPr>
            <w:lang w:eastAsia="ja-JP"/>
          </w:rPr>
          <w:t>RFC 4867</w:t>
        </w:r>
      </w:ins>
      <w:ins w:id="30" w:author="Stefan Bruhn" w:date="2016-08-23T16:39:00Z">
        <w:r w:rsidR="0017249D">
          <w:rPr>
            <w:lang w:eastAsia="ja-JP"/>
          </w:rPr>
          <w:t xml:space="preserve"> </w:t>
        </w:r>
      </w:ins>
      <w:ins w:id="31" w:author="Karl Hellwig" w:date="2016-07-21T17:16:00Z">
        <w:r>
          <w:rPr>
            <w:lang w:eastAsia="ja-JP"/>
          </w:rPr>
          <w:t xml:space="preserve">with </w:t>
        </w:r>
      </w:ins>
      <w:ins w:id="32" w:author="Karl Hellwig" w:date="2016-07-20T14:24:00Z">
        <w:r w:rsidR="00A2774A">
          <w:rPr>
            <w:lang w:eastAsia="ja-JP"/>
          </w:rPr>
          <w:t>its</w:t>
        </w:r>
      </w:ins>
      <w:ins w:id="33" w:author="Karl Hellwig" w:date="2016-07-20T14:25:00Z">
        <w:r w:rsidR="00A2774A">
          <w:rPr>
            <w:lang w:eastAsia="ja-JP"/>
          </w:rPr>
          <w:t xml:space="preserve"> </w:t>
        </w:r>
      </w:ins>
      <w:ins w:id="34" w:author="Karl Hellwig" w:date="2016-07-20T14:24:00Z">
        <w:r w:rsidR="00A2774A">
          <w:rPr>
            <w:lang w:eastAsia="ja-JP"/>
          </w:rPr>
          <w:t>errata.</w:t>
        </w:r>
      </w:ins>
      <w:ins w:id="35" w:author="Karl Hellwig" w:date="2016-07-21T17:10:00Z">
        <w:r>
          <w:rPr>
            <w:lang w:eastAsia="ja-JP"/>
          </w:rPr>
          <w:t xml:space="preserve"> MGWs in the path, repacking between </w:t>
        </w:r>
      </w:ins>
      <w:ins w:id="36" w:author="Karl Hellwig" w:date="2016-07-21T17:11:00Z">
        <w:r>
          <w:rPr>
            <w:lang w:eastAsia="ja-JP"/>
          </w:rPr>
          <w:t xml:space="preserve">the </w:t>
        </w:r>
      </w:ins>
      <w:ins w:id="37" w:author="Karl Hellwig" w:date="2016-07-21T17:10:00Z">
        <w:r>
          <w:rPr>
            <w:lang w:eastAsia="ja-JP"/>
          </w:rPr>
          <w:t xml:space="preserve">RTP </w:t>
        </w:r>
      </w:ins>
      <w:ins w:id="38" w:author="Karl Hellwig" w:date="2016-07-21T17:11:00Z">
        <w:r>
          <w:rPr>
            <w:lang w:eastAsia="ja-JP"/>
          </w:rPr>
          <w:t xml:space="preserve">format </w:t>
        </w:r>
      </w:ins>
      <w:ins w:id="39" w:author="Karl Hellwig" w:date="2016-07-21T17:10:00Z">
        <w:r>
          <w:rPr>
            <w:lang w:eastAsia="ja-JP"/>
          </w:rPr>
          <w:t xml:space="preserve">according to RFC 4867 and </w:t>
        </w:r>
      </w:ins>
      <w:ins w:id="40" w:author="Karl Hellwig" w:date="2016-07-21T17:11:00Z">
        <w:r>
          <w:rPr>
            <w:lang w:eastAsia="ja-JP"/>
          </w:rPr>
          <w:t xml:space="preserve">the </w:t>
        </w:r>
      </w:ins>
      <w:ins w:id="41" w:author="Karl Hellwig" w:date="2016-07-21T17:10:00Z">
        <w:r>
          <w:rPr>
            <w:lang w:eastAsia="ja-JP"/>
          </w:rPr>
          <w:t xml:space="preserve">RTP </w:t>
        </w:r>
      </w:ins>
      <w:ins w:id="42" w:author="Karl Hellwig" w:date="2016-07-21T17:11:00Z">
        <w:r>
          <w:rPr>
            <w:lang w:eastAsia="ja-JP"/>
          </w:rPr>
          <w:t xml:space="preserve">format </w:t>
        </w:r>
      </w:ins>
      <w:ins w:id="43" w:author="Karl Hellwig" w:date="2016-07-21T17:10:00Z">
        <w:r>
          <w:rPr>
            <w:lang w:eastAsia="ja-JP"/>
          </w:rPr>
          <w:t xml:space="preserve">according to the present document, </w:t>
        </w:r>
      </w:ins>
      <w:ins w:id="44" w:author="Karl Hellwig" w:date="2016-07-21T17:11:00Z">
        <w:r>
          <w:rPr>
            <w:lang w:eastAsia="ja-JP"/>
          </w:rPr>
          <w:t xml:space="preserve">translate </w:t>
        </w:r>
      </w:ins>
      <w:ins w:id="45" w:author="Karl Hellwig" w:date="2016-07-21T17:32:00Z">
        <w:r w:rsidR="00922C84">
          <w:rPr>
            <w:lang w:eastAsia="ja-JP"/>
          </w:rPr>
          <w:t xml:space="preserve">between </w:t>
        </w:r>
      </w:ins>
      <w:ins w:id="46" w:author="Karl Hellwig" w:date="2016-07-21T17:11:00Z">
        <w:r>
          <w:rPr>
            <w:lang w:eastAsia="ja-JP"/>
          </w:rPr>
          <w:t>these code-points.</w:t>
        </w:r>
      </w:ins>
    </w:p>
    <w:p w14:paraId="0673332C" w14:textId="083AD780" w:rsidR="00803E2D" w:rsidRDefault="00803E2D" w:rsidP="00DA3A39">
      <w:pPr>
        <w:jc w:val="center"/>
        <w:rPr>
          <w:b/>
        </w:rPr>
      </w:pPr>
      <w:r>
        <w:rPr>
          <w:b/>
          <w:highlight w:val="yellow"/>
        </w:rPr>
        <w:t xml:space="preserve">Begin of </w:t>
      </w:r>
      <w:r w:rsidR="00DD15A1">
        <w:rPr>
          <w:b/>
          <w:highlight w:val="yellow"/>
        </w:rPr>
        <w:t>second</w:t>
      </w:r>
      <w:r w:rsidR="00B47592">
        <w:rPr>
          <w:b/>
          <w:highlight w:val="yellow"/>
        </w:rPr>
        <w:t xml:space="preserve"> </w:t>
      </w:r>
      <w:r w:rsidRPr="00E97068">
        <w:rPr>
          <w:b/>
          <w:highlight w:val="yellow"/>
        </w:rPr>
        <w:t>change</w:t>
      </w:r>
    </w:p>
    <w:p w14:paraId="0C7ED995" w14:textId="77777777" w:rsidR="00FD4039" w:rsidRPr="00FD4039" w:rsidRDefault="00FD4039" w:rsidP="00FD403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x-none" w:eastAsia="ja-JP"/>
        </w:rPr>
      </w:pPr>
      <w:r w:rsidRPr="00FD4039">
        <w:rPr>
          <w:rFonts w:ascii="Arial" w:eastAsia="SimSun" w:hAnsi="Arial" w:hint="eastAsia"/>
          <w:sz w:val="24"/>
          <w:lang w:val="x-none" w:eastAsia="ja-JP"/>
        </w:rPr>
        <w:t>A.2.2.1.1</w:t>
      </w:r>
      <w:r w:rsidRPr="00FD4039">
        <w:rPr>
          <w:rFonts w:ascii="Arial" w:eastAsia="SimSun" w:hAnsi="Arial" w:hint="eastAsia"/>
          <w:sz w:val="24"/>
          <w:lang w:val="x-none" w:eastAsia="ja-JP"/>
        </w:rPr>
        <w:tab/>
      </w:r>
      <w:r w:rsidRPr="00FD4039">
        <w:rPr>
          <w:rFonts w:ascii="Arial" w:eastAsia="SimSun" w:hAnsi="Arial"/>
          <w:sz w:val="24"/>
          <w:lang w:val="en-US" w:eastAsia="ja-JP"/>
        </w:rPr>
        <w:t>CMR byte</w:t>
      </w:r>
    </w:p>
    <w:p w14:paraId="796DDE40" w14:textId="77777777" w:rsidR="00EE428E" w:rsidRPr="00922C84" w:rsidRDefault="00EE428E" w:rsidP="00EE428E">
      <w:pPr>
        <w:rPr>
          <w:lang w:val="en-US" w:eastAsia="ko-KR"/>
        </w:rPr>
      </w:pPr>
      <w:r w:rsidRPr="00922C84">
        <w:rPr>
          <w:lang w:val="en-US" w:eastAsia="ja-JP"/>
        </w:rPr>
        <w:t>Codec Mode Request (</w:t>
      </w:r>
      <w:r w:rsidRPr="00922C84">
        <w:rPr>
          <w:rFonts w:hint="eastAsia"/>
          <w:lang w:val="x-none" w:eastAsia="ja-JP"/>
        </w:rPr>
        <w:t>CMR</w:t>
      </w:r>
      <w:r w:rsidRPr="00922C84">
        <w:rPr>
          <w:lang w:val="en-US" w:eastAsia="ja-JP"/>
        </w:rPr>
        <w:t>)</w:t>
      </w:r>
      <w:r w:rsidRPr="00922C84">
        <w:rPr>
          <w:rFonts w:hint="eastAsia"/>
          <w:lang w:val="x-none" w:eastAsia="ja-JP"/>
        </w:rPr>
        <w:t xml:space="preserve"> </w:t>
      </w:r>
      <w:r w:rsidRPr="00922C84">
        <w:rPr>
          <w:lang w:val="en-US" w:eastAsia="ja-JP"/>
        </w:rPr>
        <w:t>byte</w:t>
      </w:r>
      <w:r w:rsidRPr="00922C84">
        <w:rPr>
          <w:rFonts w:hint="eastAsia"/>
          <w:lang w:val="x-none" w:eastAsia="ja-JP"/>
        </w:rPr>
        <w:t xml:space="preserve"> structure is shown </w:t>
      </w:r>
      <w:r w:rsidRPr="00922C84">
        <w:rPr>
          <w:lang w:val="en-US" w:eastAsia="ja-JP"/>
        </w:rPr>
        <w:t xml:space="preserve">in Figure A.4. This CMR byte shall be present for </w:t>
      </w:r>
      <w:r w:rsidRPr="00922C84">
        <w:rPr>
          <w:rFonts w:hint="eastAsia"/>
          <w:lang w:val="en-US" w:eastAsia="ja-JP"/>
        </w:rPr>
        <w:t xml:space="preserve">EVS </w:t>
      </w:r>
      <w:r w:rsidRPr="00922C84">
        <w:rPr>
          <w:lang w:val="en-US" w:eastAsia="ja-JP"/>
        </w:rPr>
        <w:t>AMR-WB IO speech and SID frames</w:t>
      </w:r>
      <w:r w:rsidRPr="00922C84">
        <w:rPr>
          <w:rFonts w:hint="eastAsia"/>
          <w:lang w:val="en-US" w:eastAsia="ja-JP"/>
        </w:rPr>
        <w:t xml:space="preserve"> in Header-Full format</w:t>
      </w:r>
      <w:r w:rsidRPr="00922C84">
        <w:rPr>
          <w:rFonts w:hint="eastAsia"/>
          <w:lang w:val="en-US" w:eastAsia="ko-KR"/>
        </w:rPr>
        <w:t>.</w:t>
      </w:r>
      <w:r w:rsidRPr="00922C84">
        <w:rPr>
          <w:lang w:val="en-US" w:eastAsia="ja-JP"/>
        </w:rPr>
        <w:t xml:space="preserve"> </w:t>
      </w:r>
      <w:r w:rsidRPr="00922C84">
        <w:rPr>
          <w:rFonts w:hint="eastAsia"/>
          <w:lang w:val="en-US" w:eastAsia="ko-KR"/>
        </w:rPr>
        <w:t>F</w:t>
      </w:r>
      <w:r w:rsidRPr="00922C84">
        <w:rPr>
          <w:lang w:val="en-US" w:eastAsia="ja-JP"/>
        </w:rPr>
        <w:t xml:space="preserve">or EVS Primary mode, the CMR byte is only used when a CMR needs to be transmitted or if required by </w:t>
      </w:r>
      <w:r w:rsidRPr="00922C84">
        <w:rPr>
          <w:lang w:eastAsia="ja-JP"/>
        </w:rPr>
        <w:t xml:space="preserve">session </w:t>
      </w:r>
      <w:r w:rsidRPr="00922C84">
        <w:rPr>
          <w:rFonts w:hint="eastAsia"/>
          <w:lang w:eastAsia="ko-KR"/>
        </w:rPr>
        <w:t>negotiation</w:t>
      </w:r>
      <w:r w:rsidRPr="00922C84">
        <w:rPr>
          <w:lang w:val="en-US" w:eastAsia="ja-JP"/>
        </w:rPr>
        <w:t>. The request indicated in the CMR byte shall comply with the media type parameters (e.g. allowed bit</w:t>
      </w:r>
      <w:r w:rsidRPr="00922C84">
        <w:rPr>
          <w:rFonts w:hint="eastAsia"/>
          <w:lang w:val="en-US" w:eastAsia="ko-KR"/>
        </w:rPr>
        <w:t>-</w:t>
      </w:r>
      <w:r w:rsidRPr="00922C84">
        <w:rPr>
          <w:lang w:val="en-US" w:eastAsia="ja-JP"/>
        </w:rPr>
        <w:t xml:space="preserve">rates or audio bandwidths) that are </w:t>
      </w:r>
      <w:r w:rsidRPr="00922C84">
        <w:rPr>
          <w:rFonts w:hint="eastAsia"/>
          <w:lang w:val="en-US" w:eastAsia="ja-JP"/>
        </w:rPr>
        <w:t>negotiated</w:t>
      </w:r>
      <w:r w:rsidRPr="00922C84">
        <w:rPr>
          <w:lang w:val="en-US" w:eastAsia="ja-JP"/>
        </w:rPr>
        <w:t xml:space="preserve"> in the session.</w:t>
      </w:r>
    </w:p>
    <w:p w14:paraId="06F43524" w14:textId="630F8DAB" w:rsidR="00EE428E" w:rsidRPr="00922C84" w:rsidRDefault="00EE428E" w:rsidP="00EE428E">
      <w:pPr>
        <w:rPr>
          <w:lang w:eastAsia="ko-KR"/>
        </w:rPr>
      </w:pPr>
      <w:r w:rsidRPr="00922C84">
        <w:t>Th</w:t>
      </w:r>
      <w:r w:rsidRPr="00922C84">
        <w:rPr>
          <w:rFonts w:hint="eastAsia"/>
        </w:rPr>
        <w:t>e</w:t>
      </w:r>
      <w:r w:rsidRPr="00922C84">
        <w:t xml:space="preserve"> bit-rate </w:t>
      </w:r>
      <w:r w:rsidRPr="00922C84">
        <w:rPr>
          <w:rFonts w:hint="eastAsia"/>
        </w:rPr>
        <w:t>in the CMR byte of EVS Primary mode</w:t>
      </w:r>
      <w:r w:rsidRPr="00922C84">
        <w:rPr>
          <w:rFonts w:hint="eastAsia"/>
          <w:lang w:eastAsia="ko-KR"/>
        </w:rPr>
        <w:t xml:space="preserve"> </w:t>
      </w:r>
      <w:r w:rsidRPr="00922C84">
        <w:t>indicate</w:t>
      </w:r>
      <w:r w:rsidRPr="00922C84">
        <w:rPr>
          <w:rFonts w:hint="eastAsia"/>
        </w:rPr>
        <w:t>s</w:t>
      </w:r>
      <w:r w:rsidRPr="00922C84">
        <w:t xml:space="preserve"> the</w:t>
      </w:r>
      <w:r w:rsidRPr="00922C84">
        <w:rPr>
          <w:rFonts w:hint="eastAsia"/>
        </w:rPr>
        <w:t xml:space="preserve"> </w:t>
      </w:r>
      <w:r w:rsidRPr="00922C84">
        <w:t xml:space="preserve">highest bit-rate that the receiver wants to receive. The sender </w:t>
      </w:r>
      <w:r w:rsidRPr="00922C84">
        <w:rPr>
          <w:rFonts w:hint="eastAsia"/>
          <w:lang w:eastAsia="ko-KR"/>
        </w:rPr>
        <w:t>should</w:t>
      </w:r>
      <w:r w:rsidRPr="00922C84">
        <w:t xml:space="preserve"> use </w:t>
      </w:r>
      <w:r w:rsidRPr="00922C84">
        <w:rPr>
          <w:rFonts w:hint="eastAsia"/>
          <w:lang w:eastAsia="ko-KR"/>
        </w:rPr>
        <w:t xml:space="preserve">the bit-rate requested in the CMR and shall not use a higher bit-rate. The sender may use </w:t>
      </w:r>
      <w:r w:rsidRPr="00922C84">
        <w:t xml:space="preserve">a lower </w:t>
      </w:r>
      <w:r w:rsidRPr="00922C84">
        <w:rPr>
          <w:rFonts w:hint="eastAsia"/>
        </w:rPr>
        <w:t>bit-rate</w:t>
      </w:r>
      <w:r w:rsidRPr="00922C84">
        <w:t xml:space="preserve"> </w:t>
      </w:r>
      <w:r w:rsidRPr="00922C84">
        <w:rPr>
          <w:rFonts w:hint="eastAsia"/>
          <w:lang w:eastAsia="ko-KR"/>
        </w:rPr>
        <w:t xml:space="preserve">than the requested bit-rate </w:t>
      </w:r>
      <w:r w:rsidRPr="00922C84">
        <w:rPr>
          <w:rFonts w:hint="eastAsia"/>
        </w:rPr>
        <w:t>within the set of negotiated bit-rates.</w:t>
      </w:r>
    </w:p>
    <w:p w14:paraId="61A74B2A" w14:textId="54736ABD" w:rsidR="00EE428E" w:rsidRPr="000A6503" w:rsidRDefault="00EE428E" w:rsidP="00EE428E">
      <w:pPr>
        <w:rPr>
          <w:lang w:eastAsia="ko-KR"/>
        </w:rPr>
      </w:pPr>
      <w:r w:rsidRPr="00922C84">
        <w:rPr>
          <w:rFonts w:hint="eastAsia"/>
          <w:lang w:eastAsia="ko-KR"/>
        </w:rPr>
        <w:t>If a single audio bandwidth is negotiated for EVS Primary mode, the CMR shall indicate this bandwidth unless the mode is switched between EVS Primary and EVS AMR-WB IO.</w:t>
      </w:r>
    </w:p>
    <w:p w14:paraId="69FB8716" w14:textId="6F080C8B" w:rsidR="00EE428E" w:rsidRDefault="00EE428E" w:rsidP="00EE428E">
      <w:pPr>
        <w:rPr>
          <w:lang w:eastAsia="ko-KR"/>
        </w:rPr>
      </w:pPr>
      <w:r w:rsidRPr="000A6503">
        <w:rPr>
          <w:rFonts w:hint="eastAsia"/>
          <w:lang w:eastAsia="ko-KR"/>
        </w:rPr>
        <w:lastRenderedPageBreak/>
        <w:t xml:space="preserve">If a </w:t>
      </w:r>
      <w:r>
        <w:rPr>
          <w:rFonts w:hint="eastAsia"/>
          <w:lang w:eastAsia="ko-KR"/>
        </w:rPr>
        <w:t xml:space="preserve">range of </w:t>
      </w:r>
      <w:r w:rsidRPr="000A6503">
        <w:rPr>
          <w:rFonts w:hint="eastAsia"/>
          <w:lang w:eastAsia="ko-KR"/>
        </w:rPr>
        <w:t>audio bandwidth</w:t>
      </w:r>
      <w:r>
        <w:rPr>
          <w:rFonts w:hint="eastAsia"/>
          <w:lang w:eastAsia="ko-KR"/>
        </w:rPr>
        <w:t>s</w:t>
      </w:r>
      <w:r w:rsidRPr="000A6503">
        <w:rPr>
          <w:rFonts w:hint="eastAsia"/>
          <w:lang w:eastAsia="ko-KR"/>
        </w:rPr>
        <w:t xml:space="preserve"> is negotiated for </w:t>
      </w:r>
      <w:r w:rsidRPr="00FA4591">
        <w:rPr>
          <w:lang w:eastAsia="ko-KR"/>
        </w:rPr>
        <w:t>EVS Primary mode</w:t>
      </w:r>
      <w:r>
        <w:rPr>
          <w:rFonts w:hint="eastAsia"/>
          <w:lang w:eastAsia="ko-KR"/>
        </w:rPr>
        <w:t>, t</w:t>
      </w:r>
      <w:r w:rsidRPr="00DA6212">
        <w:t>h</w:t>
      </w:r>
      <w:r w:rsidRPr="00DA6212">
        <w:rPr>
          <w:rFonts w:hint="eastAsia"/>
        </w:rPr>
        <w:t>e</w:t>
      </w:r>
      <w:r w:rsidRPr="00DA6212">
        <w:t xml:space="preserve"> </w:t>
      </w:r>
      <w:r w:rsidRPr="00DA6212">
        <w:rPr>
          <w:rFonts w:hint="eastAsia"/>
        </w:rPr>
        <w:t xml:space="preserve">bandwidth in the CMR byte of EVS Primary mode </w:t>
      </w:r>
      <w:r w:rsidRPr="00DA6212">
        <w:t>indicate</w:t>
      </w:r>
      <w:r w:rsidRPr="00DA6212">
        <w:rPr>
          <w:rFonts w:hint="eastAsia"/>
        </w:rPr>
        <w:t>s</w:t>
      </w:r>
      <w:r w:rsidRPr="00DA6212">
        <w:t xml:space="preserve"> the</w:t>
      </w:r>
      <w:r w:rsidRPr="00DA6212">
        <w:rPr>
          <w:rFonts w:hint="eastAsia"/>
        </w:rPr>
        <w:t xml:space="preserve"> </w:t>
      </w:r>
      <w:r w:rsidRPr="00DA6212">
        <w:t>highest</w:t>
      </w:r>
      <w:r w:rsidRPr="00DA6212">
        <w:rPr>
          <w:rFonts w:hint="eastAsia"/>
        </w:rPr>
        <w:t xml:space="preserve"> bandwidth</w:t>
      </w:r>
      <w:r w:rsidRPr="00DA6212">
        <w:t xml:space="preserve"> that the receiver wants to receive.</w:t>
      </w:r>
      <w:r>
        <w:rPr>
          <w:rFonts w:hint="eastAsia"/>
          <w:lang w:eastAsia="ko-KR"/>
        </w:rPr>
        <w:t xml:space="preserve"> </w:t>
      </w:r>
      <w:r w:rsidRPr="00F56F46">
        <w:rPr>
          <w:lang w:eastAsia="ko-KR"/>
        </w:rPr>
        <w:t xml:space="preserve">The sender </w:t>
      </w:r>
      <w:r w:rsidRPr="00F56F46">
        <w:rPr>
          <w:rFonts w:hint="eastAsia"/>
          <w:lang w:eastAsia="ko-KR"/>
        </w:rPr>
        <w:t>should</w:t>
      </w:r>
      <w:r w:rsidRPr="00F56F46">
        <w:rPr>
          <w:lang w:eastAsia="ko-KR"/>
        </w:rPr>
        <w:t xml:space="preserve"> use </w:t>
      </w:r>
      <w:r w:rsidRPr="00F56F46">
        <w:rPr>
          <w:rFonts w:hint="eastAsia"/>
          <w:lang w:eastAsia="ko-KR"/>
        </w:rPr>
        <w:t>the b</w:t>
      </w:r>
      <w:r>
        <w:rPr>
          <w:rFonts w:hint="eastAsia"/>
          <w:lang w:eastAsia="ko-KR"/>
        </w:rPr>
        <w:t>andwidth</w:t>
      </w:r>
      <w:r w:rsidRPr="00F56F46">
        <w:rPr>
          <w:rFonts w:hint="eastAsia"/>
          <w:lang w:eastAsia="ko-KR"/>
        </w:rPr>
        <w:t xml:space="preserve"> requested in the CMR</w:t>
      </w:r>
      <w:r>
        <w:rPr>
          <w:rFonts w:hint="eastAsia"/>
          <w:lang w:eastAsia="ko-KR"/>
        </w:rPr>
        <w:t xml:space="preserve">. </w:t>
      </w:r>
      <w:r w:rsidRPr="00DA6212">
        <w:t xml:space="preserve">The sender may use a lower </w:t>
      </w:r>
      <w:r w:rsidRPr="00DA6212">
        <w:rPr>
          <w:rFonts w:hint="eastAsia"/>
        </w:rPr>
        <w:t>bandwidth</w:t>
      </w:r>
      <w:r w:rsidRPr="00DA6212">
        <w:t xml:space="preserve"> </w:t>
      </w:r>
      <w:r w:rsidRPr="00DA6212">
        <w:rPr>
          <w:rFonts w:hint="eastAsia"/>
        </w:rPr>
        <w:t>within the set of negotiated bandwidths.</w:t>
      </w:r>
    </w:p>
    <w:p w14:paraId="7B36C470" w14:textId="66A1D9C3" w:rsidR="00402B49" w:rsidRPr="00922C84" w:rsidRDefault="00EE428E" w:rsidP="00EE428E">
      <w:pPr>
        <w:rPr>
          <w:lang w:eastAsia="ko-KR"/>
        </w:rPr>
      </w:pPr>
      <w:r w:rsidRPr="00922C84">
        <w:rPr>
          <w:rFonts w:hint="eastAsia"/>
          <w:lang w:eastAsia="ko-KR"/>
        </w:rPr>
        <w:t>When a CMR is received, requesting a bit-rate and/or audio bandwidth that does not comply with the negotiated media parameters, it shall be ignored.</w:t>
      </w:r>
    </w:p>
    <w:p w14:paraId="7F1B06C7" w14:textId="77777777" w:rsidR="00EE428E" w:rsidRPr="003B0234" w:rsidRDefault="00EE428E" w:rsidP="00EE428E">
      <w:pPr>
        <w:rPr>
          <w:lang w:val="en-US" w:eastAsia="ja-JP"/>
        </w:rPr>
      </w:pPr>
      <w:r w:rsidRPr="00922C84">
        <w:rPr>
          <w:rFonts w:hint="eastAsia"/>
          <w:noProof/>
          <w:lang w:eastAsia="ko-KR"/>
        </w:rPr>
        <w:t>The request in the received CMR is valid until a new request is received</w:t>
      </w:r>
      <w:r w:rsidRPr="00922C84">
        <w:rPr>
          <w:lang w:val="en-US" w:eastAsia="ja-JP"/>
        </w:rPr>
        <w:t>.</w:t>
      </w:r>
    </w:p>
    <w:p w14:paraId="4ADFF781" w14:textId="77777777" w:rsidR="00EE428E" w:rsidRPr="00C03B68" w:rsidRDefault="00EE428E" w:rsidP="00EE428E">
      <w:pPr>
        <w:pStyle w:val="TH"/>
        <w:rPr>
          <w:bCs/>
          <w:lang w:eastAsia="ja-JP"/>
        </w:rPr>
      </w:pPr>
      <w:r w:rsidRPr="00C03B68">
        <w:object w:dxaOrig="3480" w:dyaOrig="1590" w14:anchorId="5B26E4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8pt;height:52pt" o:ole="">
            <v:imagedata r:id="rId11" o:title=""/>
          </v:shape>
          <o:OLEObject Type="Embed" ProgID="Visio.Drawing.15" ShapeID="_x0000_i1025" DrawAspect="Content" ObjectID="_1534676254" r:id="rId12"/>
        </w:object>
      </w:r>
    </w:p>
    <w:p w14:paraId="0D26E968" w14:textId="77777777" w:rsidR="00EE428E" w:rsidRPr="00C03B68" w:rsidRDefault="00EE428E" w:rsidP="00EE428E">
      <w:pPr>
        <w:pStyle w:val="TF"/>
        <w:rPr>
          <w:lang w:val="en-US" w:eastAsia="ja-JP"/>
        </w:rPr>
      </w:pPr>
      <w:r w:rsidRPr="00C03B68">
        <w:rPr>
          <w:lang w:val="en-US" w:eastAsia="ja-JP"/>
        </w:rPr>
        <w:t>Figure A.4. CMR byte</w:t>
      </w:r>
    </w:p>
    <w:p w14:paraId="28D4F095" w14:textId="77777777" w:rsidR="00EE428E" w:rsidRPr="00C03B68" w:rsidRDefault="00EE428E" w:rsidP="00EE428E">
      <w:pPr>
        <w:rPr>
          <w:lang w:val="en-US" w:eastAsia="ja-JP"/>
        </w:rPr>
      </w:pPr>
      <w:r w:rsidRPr="00C03B68">
        <w:rPr>
          <w:lang w:val="en-US"/>
        </w:rPr>
        <w:t>H (1 bit): Header Type identification bit</w:t>
      </w:r>
      <w:r w:rsidRPr="00C03B68">
        <w:rPr>
          <w:rFonts w:hint="eastAsia"/>
          <w:lang w:val="en-US" w:eastAsia="ja-JP"/>
        </w:rPr>
        <w:t xml:space="preserve">. </w:t>
      </w:r>
      <w:r w:rsidRPr="00C03B68">
        <w:rPr>
          <w:lang w:val="en-US"/>
        </w:rPr>
        <w:t>For the CMR byte this bit is always set to 1.</w:t>
      </w:r>
    </w:p>
    <w:p w14:paraId="0C1E47A5" w14:textId="77777777" w:rsidR="00EE428E" w:rsidRPr="00C03B68" w:rsidRDefault="00EE428E" w:rsidP="00EE428E">
      <w:pPr>
        <w:rPr>
          <w:lang w:val="en-US" w:eastAsia="ja-JP"/>
        </w:rPr>
      </w:pPr>
      <w:r w:rsidRPr="00C03B68">
        <w:rPr>
          <w:lang w:val="en-US"/>
        </w:rPr>
        <w:t>T (3 bits): These bits indicate the Type o</w:t>
      </w:r>
      <w:r w:rsidRPr="00C03B68">
        <w:rPr>
          <w:rFonts w:hint="eastAsia"/>
          <w:lang w:val="en-US" w:eastAsia="ja-JP"/>
        </w:rPr>
        <w:t>f</w:t>
      </w:r>
      <w:r w:rsidRPr="00C03B68">
        <w:rPr>
          <w:lang w:val="en-US"/>
        </w:rPr>
        <w:t xml:space="preserve"> Request in order to distinguish </w:t>
      </w:r>
      <w:r w:rsidRPr="00C03B68">
        <w:rPr>
          <w:rFonts w:hint="eastAsia"/>
          <w:lang w:val="en-US" w:eastAsia="ja-JP"/>
        </w:rPr>
        <w:t xml:space="preserve">EVS </w:t>
      </w:r>
      <w:r w:rsidRPr="00C03B68">
        <w:rPr>
          <w:lang w:val="en-US"/>
        </w:rPr>
        <w:t>AMR-WB IO and EVS Primary bandwidths</w:t>
      </w:r>
      <w:r w:rsidRPr="00C03B68">
        <w:rPr>
          <w:rFonts w:hint="eastAsia"/>
          <w:lang w:val="en-US" w:eastAsia="ja-JP"/>
        </w:rPr>
        <w:t>.</w:t>
      </w:r>
    </w:p>
    <w:p w14:paraId="00AF2B4F" w14:textId="77777777" w:rsidR="00EE428E" w:rsidRPr="00C03B68" w:rsidRDefault="00EE428E" w:rsidP="00EE428E">
      <w:pPr>
        <w:rPr>
          <w:lang w:val="en-US" w:eastAsia="ja-JP"/>
        </w:rPr>
      </w:pPr>
      <w:r w:rsidRPr="00C03B68">
        <w:rPr>
          <w:lang w:val="en-US"/>
        </w:rPr>
        <w:t>D (4 bits): These bits indicate the codec mode request.</w:t>
      </w:r>
    </w:p>
    <w:p w14:paraId="5B1D292C" w14:textId="77777777" w:rsidR="00EE428E" w:rsidRPr="00C03B68" w:rsidRDefault="00EE428E" w:rsidP="00EE428E">
      <w:pPr>
        <w:rPr>
          <w:lang w:val="en-US" w:eastAsia="ja-JP"/>
        </w:rPr>
      </w:pPr>
      <w:r w:rsidRPr="00C03B68">
        <w:rPr>
          <w:lang w:val="en-US"/>
        </w:rPr>
        <w:t>The possible values and corresponding CMRs are defined in Table A.3.</w:t>
      </w:r>
    </w:p>
    <w:p w14:paraId="08C17506" w14:textId="77777777" w:rsidR="00EE428E" w:rsidRPr="00C03B68" w:rsidRDefault="00EE428E" w:rsidP="00EE428E">
      <w:pPr>
        <w:pStyle w:val="TH"/>
        <w:rPr>
          <w:lang w:val="en" w:eastAsia="ja-JP"/>
        </w:rPr>
      </w:pPr>
      <w:r w:rsidRPr="00C03B68">
        <w:rPr>
          <w:lang w:val="en" w:eastAsia="ja-JP"/>
        </w:rPr>
        <w:t xml:space="preserve">Table A.3: </w:t>
      </w:r>
      <w:r w:rsidRPr="00C03B68">
        <w:rPr>
          <w:rFonts w:hint="eastAsia"/>
          <w:lang w:val="en" w:eastAsia="ja-JP"/>
        </w:rPr>
        <w:t xml:space="preserve">Structure of </w:t>
      </w:r>
      <w:r w:rsidRPr="00C03B68">
        <w:rPr>
          <w:lang w:val="en" w:eastAsia="ja-JP"/>
        </w:rPr>
        <w:t>CMR</w:t>
      </w:r>
    </w:p>
    <w:tbl>
      <w:tblPr>
        <w:tblW w:w="5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695"/>
        <w:gridCol w:w="574"/>
        <w:gridCol w:w="1093"/>
        <w:gridCol w:w="558"/>
        <w:gridCol w:w="696"/>
        <w:gridCol w:w="696"/>
        <w:gridCol w:w="1082"/>
      </w:tblGrid>
      <w:tr w:rsidR="00EE428E" w:rsidRPr="00C03B68" w14:paraId="7B5D012D" w14:textId="77777777" w:rsidTr="00D2334D">
        <w:trPr>
          <w:jc w:val="center"/>
        </w:trPr>
        <w:tc>
          <w:tcPr>
            <w:tcW w:w="1242" w:type="dxa"/>
            <w:gridSpan w:val="2"/>
            <w:shd w:val="clear" w:color="auto" w:fill="E7E6E6"/>
            <w:vAlign w:val="center"/>
          </w:tcPr>
          <w:p w14:paraId="00B325AD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Code</w:t>
            </w:r>
          </w:p>
        </w:tc>
        <w:tc>
          <w:tcPr>
            <w:tcW w:w="1701" w:type="dxa"/>
            <w:gridSpan w:val="2"/>
            <w:shd w:val="clear" w:color="auto" w:fill="E7E6E6"/>
            <w:vAlign w:val="center"/>
          </w:tcPr>
          <w:p w14:paraId="73B8FDB0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Definition</w:t>
            </w:r>
          </w:p>
        </w:tc>
        <w:tc>
          <w:tcPr>
            <w:tcW w:w="1276" w:type="dxa"/>
            <w:gridSpan w:val="2"/>
            <w:shd w:val="clear" w:color="auto" w:fill="E7E6E6"/>
            <w:vAlign w:val="center"/>
          </w:tcPr>
          <w:p w14:paraId="1AE950B6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Code</w:t>
            </w:r>
          </w:p>
        </w:tc>
        <w:tc>
          <w:tcPr>
            <w:tcW w:w="1701" w:type="dxa"/>
            <w:gridSpan w:val="2"/>
            <w:shd w:val="clear" w:color="auto" w:fill="E7E6E6"/>
            <w:vAlign w:val="center"/>
          </w:tcPr>
          <w:p w14:paraId="03CA1A3B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Definition</w:t>
            </w:r>
          </w:p>
        </w:tc>
      </w:tr>
      <w:tr w:rsidR="00EE428E" w:rsidRPr="00C03B68" w14:paraId="70B9D330" w14:textId="77777777" w:rsidTr="00D2334D">
        <w:trPr>
          <w:jc w:val="center"/>
        </w:trPr>
        <w:tc>
          <w:tcPr>
            <w:tcW w:w="534" w:type="dxa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3A0320F2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T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2513B8A9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</w:t>
            </w:r>
          </w:p>
        </w:tc>
        <w:tc>
          <w:tcPr>
            <w:tcW w:w="1701" w:type="dxa"/>
            <w:gridSpan w:val="2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009FEF95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12B6E5D9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T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E7E6E6"/>
          </w:tcPr>
          <w:p w14:paraId="0D9C6A96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</w:t>
            </w:r>
          </w:p>
        </w:tc>
        <w:tc>
          <w:tcPr>
            <w:tcW w:w="1701" w:type="dxa"/>
            <w:gridSpan w:val="2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44B1B6AD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</w:p>
        </w:tc>
      </w:tr>
      <w:tr w:rsidR="00EE428E" w:rsidRPr="00C03B68" w14:paraId="3537244B" w14:textId="77777777" w:rsidTr="00D2334D">
        <w:trPr>
          <w:jc w:val="center"/>
        </w:trPr>
        <w:tc>
          <w:tcPr>
            <w:tcW w:w="5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7D3C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B405C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4F967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4D0D6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5.9</w:t>
            </w:r>
            <w:r w:rsidRPr="00C03B68">
              <w:rPr>
                <w:rFonts w:hint="eastAsia"/>
                <w:lang w:val="en" w:eastAsia="ja-JP"/>
              </w:rPr>
              <w:t xml:space="preserve"> (VBR)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081A0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DAA6A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382C0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FE275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5.9</w:t>
            </w:r>
            <w:r w:rsidRPr="00C03B68">
              <w:rPr>
                <w:rFonts w:hint="eastAsia"/>
                <w:lang w:val="en" w:eastAsia="ja-JP"/>
              </w:rPr>
              <w:t xml:space="preserve"> (VBR)</w:t>
            </w:r>
          </w:p>
        </w:tc>
      </w:tr>
      <w:tr w:rsidR="00EE428E" w:rsidRPr="00C03B68" w14:paraId="12AC58E3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8313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05720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58A2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C2F3A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7.2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A51E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F56EC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A789E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634DC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7.2</w:t>
            </w:r>
          </w:p>
        </w:tc>
      </w:tr>
      <w:tr w:rsidR="00EE428E" w:rsidRPr="00C03B68" w14:paraId="11B0321A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DAC4C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BB9E4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B39BB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690BC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8.0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4A9E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26E52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1C1A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DF6EF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8</w:t>
            </w:r>
          </w:p>
        </w:tc>
      </w:tr>
      <w:tr w:rsidR="00EE428E" w:rsidRPr="00C03B68" w14:paraId="3A980E75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ED06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0E122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DA487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1BCEB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9.6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5D3C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2AC4A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6ED1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8294E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9.6</w:t>
            </w:r>
          </w:p>
        </w:tc>
      </w:tr>
      <w:tr w:rsidR="00EE428E" w:rsidRPr="00C03B68" w14:paraId="07B67B6A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F677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1D6B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F7F0A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D7B79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AA166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2A80B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993D7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D77BD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</w:t>
            </w:r>
          </w:p>
        </w:tc>
      </w:tr>
      <w:tr w:rsidR="00EE428E" w:rsidRPr="00C03B68" w14:paraId="551FC1D0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A94D9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12DA5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4F543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5F5BB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16.4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E2DC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3E40B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46ADF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8D8B2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16.4</w:t>
            </w:r>
          </w:p>
        </w:tc>
      </w:tr>
      <w:tr w:rsidR="00EE428E" w:rsidRPr="00C03B68" w14:paraId="413F2B97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5B2B5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99ABB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5CD3B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33A7B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24.4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B6F2B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898C6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DB267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60DE5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24.4</w:t>
            </w:r>
          </w:p>
        </w:tc>
      </w:tr>
      <w:tr w:rsidR="00EE428E" w:rsidRPr="00C03B68" w14:paraId="2F466D80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8143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ACBCC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D2F19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8BED4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1A7D2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40427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43C93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8C37D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32</w:t>
            </w:r>
          </w:p>
        </w:tc>
      </w:tr>
      <w:tr w:rsidR="00EE428E" w:rsidRPr="00C03B68" w14:paraId="0CF00364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E384C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6A298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C8DCD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CCFD0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14802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84A35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7B3EA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1EBAC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48</w:t>
            </w:r>
          </w:p>
        </w:tc>
      </w:tr>
      <w:tr w:rsidR="00EE428E" w:rsidRPr="00C03B68" w14:paraId="253966B6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BED56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0E254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B9635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26050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BF5B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2E90A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7107D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47093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64</w:t>
            </w:r>
          </w:p>
        </w:tc>
      </w:tr>
      <w:tr w:rsidR="00EE428E" w:rsidRPr="00C03B68" w14:paraId="4ABC7D35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624E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62115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F767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B0A0D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179B2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A7AD0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A52C5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A4221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96</w:t>
            </w:r>
          </w:p>
        </w:tc>
      </w:tr>
      <w:tr w:rsidR="00EE428E" w:rsidRPr="00C03B68" w14:paraId="7F3B530E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1C449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7FB1F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DA2BA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C9ECA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89937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EB4EB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7A07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12E07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128</w:t>
            </w:r>
          </w:p>
        </w:tc>
      </w:tr>
      <w:tr w:rsidR="00EE428E" w:rsidRPr="00C03B68" w14:paraId="6C9FDBE0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EE480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4D3B6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EC037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4D65B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43D88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D66B9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EB454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CD3CB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Not used</w:t>
            </w:r>
          </w:p>
        </w:tc>
      </w:tr>
      <w:tr w:rsidR="00EE428E" w:rsidRPr="00C03B68" w14:paraId="3F4B8D92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3099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53272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1168A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E8503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B2D3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E391B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B074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33262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37FA97B4" w14:textId="77777777" w:rsidTr="00D2334D">
        <w:trPr>
          <w:trHeight w:val="67"/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82E6F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E466A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43005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70E41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EC3CE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EA046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78EA7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E86F16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356EB7EB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9A9FC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DF0181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D8134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69439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3EBB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3D87048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C68816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5F9F49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0CC2C8D6" w14:textId="77777777" w:rsidTr="00D2334D">
        <w:trPr>
          <w:jc w:val="center"/>
        </w:trPr>
        <w:tc>
          <w:tcPr>
            <w:tcW w:w="5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928AB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047E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323B9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25A45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6.6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1E812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4ED15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2251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16A4F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2C93A024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9F630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A6E09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364B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3B821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8.85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FB973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E5A69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41DB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648D7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1FEA3E4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73485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AC045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2FF87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5BCC2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12.65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4466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FE449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997CB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53477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0B876070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5238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0FFEA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A9310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C988C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14.25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91ABA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72688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20D47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84AA5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9.6</w:t>
            </w:r>
          </w:p>
        </w:tc>
      </w:tr>
      <w:tr w:rsidR="00EE428E" w:rsidRPr="00C03B68" w14:paraId="339F6E65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B6F3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5A81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7DFC1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3C6BF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15.85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08029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57EC0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061FC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FE1CB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</w:t>
            </w:r>
          </w:p>
        </w:tc>
      </w:tr>
      <w:tr w:rsidR="00EE428E" w:rsidRPr="00C03B68" w14:paraId="26EDE963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5AE61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39F28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AB7C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0A369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18.25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DD607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CAFA7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F69DE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13E96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16.4</w:t>
            </w:r>
          </w:p>
        </w:tc>
      </w:tr>
      <w:tr w:rsidR="00EE428E" w:rsidRPr="00C03B68" w14:paraId="7B49EFF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1F540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E875C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FC15B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D9B19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19.85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7F032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AA22A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2ED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10F31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24.4</w:t>
            </w:r>
          </w:p>
        </w:tc>
      </w:tr>
      <w:tr w:rsidR="00EE428E" w:rsidRPr="00C03B68" w14:paraId="6F980076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9108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4B234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4D1F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4746D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23.05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75B81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2337B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1D7BF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2A735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32</w:t>
            </w:r>
          </w:p>
        </w:tc>
      </w:tr>
      <w:tr w:rsidR="00EE428E" w:rsidRPr="00C03B68" w14:paraId="268E8A09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6949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90650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80085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CCF32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23.85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99218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A8AD6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12504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9F265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48</w:t>
            </w:r>
          </w:p>
        </w:tc>
      </w:tr>
      <w:tr w:rsidR="00EE428E" w:rsidRPr="00C03B68" w14:paraId="3C53AD7E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52381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3F76E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0F82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FD86D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A3A8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12FF1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CFFC5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10E5F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64</w:t>
            </w:r>
          </w:p>
        </w:tc>
      </w:tr>
      <w:tr w:rsidR="00EE428E" w:rsidRPr="00C03B68" w14:paraId="796907E3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33966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1E199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C912A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DE0F4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FCD28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24BC8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0D97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84597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96</w:t>
            </w:r>
          </w:p>
        </w:tc>
      </w:tr>
      <w:tr w:rsidR="00EE428E" w:rsidRPr="00C03B68" w14:paraId="03880B0B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60919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BF218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753A2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B45311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79961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02D6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A869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EADF5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128</w:t>
            </w:r>
          </w:p>
        </w:tc>
      </w:tr>
      <w:tr w:rsidR="00EE428E" w:rsidRPr="00C03B68" w14:paraId="6266D9B9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1C5C1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04E56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E233A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E387C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DC7A1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43AE6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8753A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A20A0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Not used</w:t>
            </w:r>
          </w:p>
        </w:tc>
      </w:tr>
      <w:tr w:rsidR="00EE428E" w:rsidRPr="00C03B68" w14:paraId="28FD4459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BB76B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C6CCB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A72CD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710B9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5F8D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B751C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C90FB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6BCF5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Not used</w:t>
            </w:r>
          </w:p>
        </w:tc>
      </w:tr>
      <w:tr w:rsidR="00EE428E" w:rsidRPr="00C03B68" w14:paraId="01060150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33CFB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B480F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4434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55891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99EE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1286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08E61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70E4C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2A73F085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E6D0B1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84E5D1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55754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81C4D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B68687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7C24E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9F6D1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2891F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</w:tbl>
    <w:p w14:paraId="3CDEDE9B" w14:textId="77777777" w:rsidR="00EE428E" w:rsidRPr="00C03B68" w:rsidRDefault="00EE428E" w:rsidP="00EE428E">
      <w:pPr>
        <w:pStyle w:val="FP"/>
        <w:rPr>
          <w:lang w:val="en" w:eastAsia="ja-JP"/>
        </w:rPr>
      </w:pPr>
    </w:p>
    <w:p w14:paraId="4D0EB44E" w14:textId="77777777" w:rsidR="00EE428E" w:rsidRPr="00C03B68" w:rsidRDefault="00EE428E" w:rsidP="00EE428E">
      <w:pPr>
        <w:pStyle w:val="TH"/>
        <w:rPr>
          <w:lang w:val="en" w:eastAsia="ja-JP"/>
        </w:rPr>
      </w:pPr>
      <w:r w:rsidRPr="00C03B68">
        <w:rPr>
          <w:lang w:val="en" w:eastAsia="ja-JP"/>
        </w:rPr>
        <w:lastRenderedPageBreak/>
        <w:t xml:space="preserve">Table A.3: </w:t>
      </w:r>
      <w:r w:rsidRPr="00C03B68">
        <w:rPr>
          <w:rFonts w:hint="eastAsia"/>
          <w:lang w:val="en" w:eastAsia="ja-JP"/>
        </w:rPr>
        <w:t xml:space="preserve">Structure of </w:t>
      </w:r>
      <w:r w:rsidRPr="00C03B68">
        <w:rPr>
          <w:lang w:val="en" w:eastAsia="ja-JP"/>
        </w:rPr>
        <w:t>CMR (continued)</w:t>
      </w:r>
    </w:p>
    <w:tbl>
      <w:tblPr>
        <w:tblW w:w="6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567"/>
        <w:gridCol w:w="1418"/>
        <w:gridCol w:w="567"/>
        <w:gridCol w:w="709"/>
        <w:gridCol w:w="708"/>
        <w:gridCol w:w="1418"/>
      </w:tblGrid>
      <w:tr w:rsidR="00EE428E" w:rsidRPr="00C03B68" w14:paraId="215DCF7C" w14:textId="77777777" w:rsidTr="00D2334D">
        <w:trPr>
          <w:jc w:val="center"/>
        </w:trPr>
        <w:tc>
          <w:tcPr>
            <w:tcW w:w="1242" w:type="dxa"/>
            <w:gridSpan w:val="2"/>
            <w:shd w:val="clear" w:color="auto" w:fill="E7E6E6"/>
            <w:vAlign w:val="center"/>
          </w:tcPr>
          <w:p w14:paraId="4827DF90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Code</w:t>
            </w:r>
          </w:p>
        </w:tc>
        <w:tc>
          <w:tcPr>
            <w:tcW w:w="1985" w:type="dxa"/>
            <w:gridSpan w:val="2"/>
            <w:shd w:val="clear" w:color="auto" w:fill="E7E6E6"/>
            <w:vAlign w:val="center"/>
          </w:tcPr>
          <w:p w14:paraId="3CB87F3D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Definition</w:t>
            </w:r>
          </w:p>
        </w:tc>
        <w:tc>
          <w:tcPr>
            <w:tcW w:w="1276" w:type="dxa"/>
            <w:gridSpan w:val="2"/>
            <w:shd w:val="clear" w:color="auto" w:fill="E7E6E6"/>
            <w:vAlign w:val="center"/>
          </w:tcPr>
          <w:p w14:paraId="0CF61E88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Code</w:t>
            </w:r>
          </w:p>
        </w:tc>
        <w:tc>
          <w:tcPr>
            <w:tcW w:w="2126" w:type="dxa"/>
            <w:gridSpan w:val="2"/>
            <w:shd w:val="clear" w:color="auto" w:fill="E7E6E6"/>
            <w:vAlign w:val="center"/>
          </w:tcPr>
          <w:p w14:paraId="58FDF2F0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Definition</w:t>
            </w:r>
          </w:p>
        </w:tc>
      </w:tr>
      <w:tr w:rsidR="00EE428E" w:rsidRPr="00C03B68" w14:paraId="7000126B" w14:textId="77777777" w:rsidTr="00D2334D">
        <w:trPr>
          <w:jc w:val="center"/>
        </w:trPr>
        <w:tc>
          <w:tcPr>
            <w:tcW w:w="534" w:type="dxa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26ED89E9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T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01D07C86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</w:t>
            </w:r>
          </w:p>
        </w:tc>
        <w:tc>
          <w:tcPr>
            <w:tcW w:w="1985" w:type="dxa"/>
            <w:gridSpan w:val="2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3645E218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31FF7C27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T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E7E6E6"/>
          </w:tcPr>
          <w:p w14:paraId="314AAEF3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</w:t>
            </w:r>
          </w:p>
        </w:tc>
        <w:tc>
          <w:tcPr>
            <w:tcW w:w="2126" w:type="dxa"/>
            <w:gridSpan w:val="2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19265E65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</w:p>
        </w:tc>
      </w:tr>
      <w:tr w:rsidR="00EE428E" w:rsidRPr="00C03B68" w14:paraId="49FEE3CB" w14:textId="77777777" w:rsidTr="00D2334D">
        <w:trPr>
          <w:jc w:val="center"/>
        </w:trPr>
        <w:tc>
          <w:tcPr>
            <w:tcW w:w="5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CF88E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C3233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2BAC8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86C14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1EC3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C05DB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D7030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9AFD9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CA-L-O2</w:t>
            </w:r>
          </w:p>
        </w:tc>
      </w:tr>
      <w:tr w:rsidR="00EE428E" w:rsidRPr="00C03B68" w14:paraId="088D4311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75B21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3E2A4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E873F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B53E2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1DD78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E11CF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213D4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385E7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CA-L-O3</w:t>
            </w:r>
          </w:p>
        </w:tc>
      </w:tr>
      <w:tr w:rsidR="00EE428E" w:rsidRPr="00C03B68" w14:paraId="1113985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52A75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EB598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55E9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9B821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DA195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0A59B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21D0F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5BB3F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CA-L-O5</w:t>
            </w:r>
          </w:p>
        </w:tc>
      </w:tr>
      <w:tr w:rsidR="00EE428E" w:rsidRPr="00C03B68" w14:paraId="22225079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92A3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6622B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4E243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D111A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9DFC5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E59D6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D5049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1DCBD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CA-L-O7</w:t>
            </w:r>
          </w:p>
        </w:tc>
      </w:tr>
      <w:tr w:rsidR="00EE428E" w:rsidRPr="00C03B68" w14:paraId="65E87BFD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6097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5646C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E6996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99204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78EFC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496C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68AA6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5D288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CA-H-O2</w:t>
            </w:r>
          </w:p>
        </w:tc>
      </w:tr>
      <w:tr w:rsidR="00EE428E" w:rsidRPr="00C03B68" w14:paraId="1189BD4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E9748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8FE5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1530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C9FE4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16.4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2D4E2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CE06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D990E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98E4A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CA-H-O3</w:t>
            </w:r>
          </w:p>
        </w:tc>
      </w:tr>
      <w:tr w:rsidR="00EE428E" w:rsidRPr="00C03B68" w14:paraId="1E0B9642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3027E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78EA6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C5E89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79651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24.4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27001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3B2DC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7E05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465A8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CA-H-O5</w:t>
            </w:r>
          </w:p>
        </w:tc>
      </w:tr>
      <w:tr w:rsidR="00EE428E" w:rsidRPr="00C03B68" w14:paraId="76F1407C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011B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041B4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975A6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749CB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32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AD6DF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5FF01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89D8D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50F5C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CA-H-O7</w:t>
            </w:r>
          </w:p>
        </w:tc>
      </w:tr>
      <w:tr w:rsidR="00EE428E" w:rsidRPr="00C03B68" w14:paraId="50C9F13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3BE8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F1E82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653F6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3EDEB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48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F3BD9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BD4E4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6FEBE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B8EF8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</w:tr>
      <w:tr w:rsidR="00EE428E" w:rsidRPr="00C03B68" w14:paraId="3A56C480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38EA9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8D2BA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D07C8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45751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64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A9187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1C80C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84E2D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FFA48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</w:tr>
      <w:tr w:rsidR="00EE428E" w:rsidRPr="00C03B68" w14:paraId="0A112938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BD41F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983D9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F2DF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13E08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96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98AB7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F72F6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2523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78F30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</w:tr>
      <w:tr w:rsidR="00EE428E" w:rsidRPr="00C03B68" w14:paraId="4DB08796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67079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9BC35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1A80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B758E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128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DA594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9FDE0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154ED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7F677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</w:tr>
      <w:tr w:rsidR="00EE428E" w:rsidRPr="00C03B68" w14:paraId="1BCE3A0A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4E530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D4A6C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0E518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5B1F0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C15D9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2FC60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CD4E3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3E72F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</w:tr>
      <w:tr w:rsidR="00EE428E" w:rsidRPr="00C03B68" w14:paraId="2D03A978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955B3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D90EB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819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19E0F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D82C6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2C995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02F58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92C10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</w:tr>
      <w:tr w:rsidR="00EE428E" w:rsidRPr="00C03B68" w14:paraId="621F3ADB" w14:textId="77777777" w:rsidTr="00D2334D">
        <w:trPr>
          <w:trHeight w:val="67"/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89337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88320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3E93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46006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8AAB3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D6319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A6ACA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1FB2E8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7A460BF5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1D5D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14D99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EB685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0DC0B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A63B4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E3C67E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6C1990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41D7CB6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1EAFA51C" w14:textId="77777777" w:rsidTr="00D2334D">
        <w:trPr>
          <w:jc w:val="center"/>
        </w:trPr>
        <w:tc>
          <w:tcPr>
            <w:tcW w:w="5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45BEE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B9520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B98C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6FD3E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CA-L-O2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21B3D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FE08C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2126" w:type="dxa"/>
            <w:gridSpan w:val="2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A41B1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B85ADB2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5DEAA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FFED7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5140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1DC2F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CA-L-O3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CDF5D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5C3C9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8CB19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66E6EEA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656D3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1BB1D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83782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A5363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E228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1FEF4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2C881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34C2380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A1F18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BCB9A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2B89D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55050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CA-L-O7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AFCA2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EAC20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22AFE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01A5924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D71D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3414A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9073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66737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CA-H-O2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6875C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7AE2B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58E37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CD03413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AAAE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BE85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6D2BD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36E57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CA-H-O3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0CE4D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B3B5D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53D99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0C9C1B28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AA72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9B4C6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CDC41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E939B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80F9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C476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2C829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4F608D21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CA77B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5F8B7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75070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9A778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CA-H-O7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E7290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1E3FA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7D779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868356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12FF3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D5746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ED58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B2748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2D731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A5834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AA757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72C8E02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D6C4C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48F8B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B45B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2DB21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1673A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5E955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94311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24263BC3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50BB3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2B1AA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AB35B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378EC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6D737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F24EE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CABFA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048C30D4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CF6B2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4D88C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86536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3A66F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14:paraId="118CF5B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BA204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7423B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1FF73749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9F1B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FA8B8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C7FE5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75BF0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2D49F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7ADF2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CF6F8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7AF79F2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10B4C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F4E8A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8F044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A3B99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3864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1278D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B32C1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4A0A8347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E621F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B1CD8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6BB3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E9119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55655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1D820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118AE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605DC15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05B1FF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2E5690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5F9CF9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9C816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E1C5DA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427DD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E3036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NO_REQ</w:t>
            </w:r>
          </w:p>
        </w:tc>
      </w:tr>
    </w:tbl>
    <w:p w14:paraId="39D8F9C8" w14:textId="77777777" w:rsidR="00EE428E" w:rsidRPr="00C03B68" w:rsidRDefault="00EE428E" w:rsidP="00EE428E">
      <w:pPr>
        <w:pStyle w:val="FP"/>
        <w:rPr>
          <w:lang w:val="en" w:eastAsia="ja-JP"/>
        </w:rPr>
      </w:pPr>
    </w:p>
    <w:p w14:paraId="19376BAD" w14:textId="06B359D5" w:rsidR="002F3EA4" w:rsidRDefault="00EA3883">
      <w:pPr>
        <w:rPr>
          <w:lang w:eastAsia="ko-KR"/>
        </w:rPr>
      </w:pPr>
      <w:ins w:id="47" w:author="Karl Hellwig" w:date="2016-07-20T13:43:00Z">
        <w:r>
          <w:rPr>
            <w:noProof/>
          </w:rPr>
          <w:t>CMR code-</w:t>
        </w:r>
        <w:r w:rsidRPr="00EE428E">
          <w:rPr>
            <w:noProof/>
          </w:rPr>
          <w:t xml:space="preserve">point </w:t>
        </w:r>
      </w:ins>
      <w:ins w:id="48" w:author="Karl Hellwig" w:date="2016-07-21T17:31:00Z">
        <w:r w:rsidR="00922C84">
          <w:rPr>
            <w:noProof/>
          </w:rPr>
          <w:t>"</w:t>
        </w:r>
      </w:ins>
      <w:ins w:id="49" w:author="Karl Hellwig" w:date="2016-07-20T13:43:00Z">
        <w:r>
          <w:rPr>
            <w:noProof/>
          </w:rPr>
          <w:t>NO_REQ</w:t>
        </w:r>
      </w:ins>
      <w:ins w:id="50" w:author="Karl Hellwig" w:date="2016-07-21T17:31:00Z">
        <w:r w:rsidR="00922C84">
          <w:rPr>
            <w:noProof/>
          </w:rPr>
          <w:t>"</w:t>
        </w:r>
      </w:ins>
      <w:ins w:id="51" w:author="Karl Hellwig" w:date="2016-07-20T13:43:00Z">
        <w:r>
          <w:rPr>
            <w:noProof/>
          </w:rPr>
          <w:t xml:space="preserve"> </w:t>
        </w:r>
        <w:r w:rsidRPr="00EE428E">
          <w:rPr>
            <w:noProof/>
          </w:rPr>
          <w:t xml:space="preserve">is </w:t>
        </w:r>
        <w:r>
          <w:rPr>
            <w:noProof/>
          </w:rPr>
          <w:t xml:space="preserve">specified as equivalent to no CMR-value being sent. </w:t>
        </w:r>
      </w:ins>
      <w:ins w:id="52" w:author="Karl Hellwig" w:date="2016-07-21T17:14:00Z">
        <w:r w:rsidR="00FA4591">
          <w:rPr>
            <w:lang w:eastAsia="ja-JP"/>
          </w:rPr>
          <w:t>The receiver of</w:t>
        </w:r>
      </w:ins>
      <w:ins w:id="53" w:author="Karl Hellwig" w:date="2016-07-21T17:29:00Z">
        <w:r w:rsidR="00FA4591">
          <w:rPr>
            <w:lang w:eastAsia="ja-JP"/>
          </w:rPr>
          <w:t xml:space="preserve"> </w:t>
        </w:r>
      </w:ins>
      <w:ins w:id="54" w:author="Karl Hellwig" w:date="2016-07-21T17:31:00Z">
        <w:r w:rsidR="00922C84">
          <w:rPr>
            <w:lang w:eastAsia="ja-JP"/>
          </w:rPr>
          <w:t>"</w:t>
        </w:r>
      </w:ins>
      <w:ins w:id="55" w:author="Karl Hellwig" w:date="2016-07-21T17:29:00Z">
        <w:r w:rsidR="00FA4591">
          <w:rPr>
            <w:lang w:eastAsia="ja-JP"/>
          </w:rPr>
          <w:t>NO_REQ</w:t>
        </w:r>
      </w:ins>
      <w:ins w:id="56" w:author="Karl Hellwig" w:date="2016-07-21T17:31:00Z">
        <w:r w:rsidR="00922C84">
          <w:rPr>
            <w:lang w:eastAsia="ja-JP"/>
          </w:rPr>
          <w:t>"</w:t>
        </w:r>
      </w:ins>
      <w:ins w:id="57" w:author="Karl Hellwig" w:date="2016-07-21T17:14:00Z">
        <w:r w:rsidR="00FA4591">
          <w:rPr>
            <w:lang w:eastAsia="ja-JP"/>
          </w:rPr>
          <w:t xml:space="preserve"> shall ignore it</w:t>
        </w:r>
      </w:ins>
      <w:ins w:id="58" w:author="Karl Hellwig" w:date="2016-07-20T14:17:00Z">
        <w:r w:rsidR="00C72702">
          <w:rPr>
            <w:lang w:eastAsia="ko-KR"/>
          </w:rPr>
          <w:t>.</w:t>
        </w:r>
      </w:ins>
    </w:p>
    <w:p w14:paraId="6757385C" w14:textId="31F1A3EB" w:rsidR="00922C84" w:rsidRDefault="00922C84" w:rsidP="00922C84">
      <w:pPr>
        <w:pStyle w:val="NO"/>
        <w:rPr>
          <w:lang w:eastAsia="ja-JP"/>
        </w:rPr>
      </w:pPr>
      <w:ins w:id="59" w:author="Karl Hellwig" w:date="2016-07-21T17:15:00Z">
        <w:r>
          <w:rPr>
            <w:lang w:eastAsia="ja-JP"/>
          </w:rPr>
          <w:t>NOTE:</w:t>
        </w:r>
        <w:r>
          <w:rPr>
            <w:lang w:eastAsia="ja-JP"/>
          </w:rPr>
          <w:tab/>
        </w:r>
      </w:ins>
      <w:ins w:id="60" w:author="Karl Hellwig" w:date="2016-07-20T14:23:00Z">
        <w:r>
          <w:rPr>
            <w:lang w:eastAsia="ja-JP"/>
          </w:rPr>
          <w:t xml:space="preserve">The meaning of </w:t>
        </w:r>
      </w:ins>
      <w:ins w:id="61" w:author="Karl Hellwig" w:date="2016-07-21T17:13:00Z">
        <w:r>
          <w:rPr>
            <w:lang w:eastAsia="ja-JP"/>
          </w:rPr>
          <w:t>"</w:t>
        </w:r>
      </w:ins>
      <w:ins w:id="62" w:author="Karl Hellwig" w:date="2016-07-20T14:23:00Z">
        <w:r>
          <w:rPr>
            <w:lang w:eastAsia="ja-JP"/>
          </w:rPr>
          <w:t>NO_REQ</w:t>
        </w:r>
      </w:ins>
      <w:ins w:id="63" w:author="Karl Hellwig" w:date="2016-07-21T17:13:00Z">
        <w:r>
          <w:rPr>
            <w:lang w:eastAsia="ja-JP"/>
          </w:rPr>
          <w:t>"</w:t>
        </w:r>
      </w:ins>
      <w:ins w:id="64" w:author="Karl Hellwig" w:date="2016-07-20T14:23:00Z">
        <w:r>
          <w:rPr>
            <w:lang w:eastAsia="ja-JP"/>
          </w:rPr>
          <w:t xml:space="preserve"> </w:t>
        </w:r>
      </w:ins>
      <w:ins w:id="65" w:author="Stefan Bruhn" w:date="2016-08-23T19:15:00Z">
        <w:r w:rsidR="0071102A">
          <w:rPr>
            <w:lang w:eastAsia="ja-JP"/>
          </w:rPr>
          <w:t>and “</w:t>
        </w:r>
      </w:ins>
      <w:ins w:id="66" w:author="Stefan Bruhn" w:date="2016-08-23T19:16:00Z">
        <w:r w:rsidR="0071102A">
          <w:rPr>
            <w:lang w:eastAsia="ja-JP"/>
          </w:rPr>
          <w:t xml:space="preserve">none” (see A.2.1.2.1 above) </w:t>
        </w:r>
      </w:ins>
      <w:ins w:id="67" w:author="Karl Hellwig" w:date="2016-07-21T17:08:00Z">
        <w:r>
          <w:rPr>
            <w:lang w:eastAsia="ja-JP"/>
          </w:rPr>
          <w:t xml:space="preserve">for EVS </w:t>
        </w:r>
      </w:ins>
      <w:ins w:id="68" w:author="Karl Hellwig" w:date="2016-07-20T14:23:00Z">
        <w:r>
          <w:rPr>
            <w:lang w:eastAsia="ja-JP"/>
          </w:rPr>
          <w:t>is not eq</w:t>
        </w:r>
      </w:ins>
      <w:ins w:id="69" w:author="Karl Hellwig" w:date="2016-07-20T14:24:00Z">
        <w:r>
          <w:rPr>
            <w:lang w:eastAsia="ja-JP"/>
          </w:rPr>
          <w:t>u</w:t>
        </w:r>
      </w:ins>
      <w:ins w:id="70" w:author="Karl Hellwig" w:date="2016-07-20T14:23:00Z">
        <w:r>
          <w:rPr>
            <w:lang w:eastAsia="ja-JP"/>
          </w:rPr>
          <w:t xml:space="preserve">ivalent to </w:t>
        </w:r>
      </w:ins>
      <w:ins w:id="71" w:author="Karl Hellwig" w:date="2016-07-20T14:24:00Z">
        <w:r>
          <w:rPr>
            <w:lang w:eastAsia="ja-JP"/>
          </w:rPr>
          <w:t xml:space="preserve">code-point </w:t>
        </w:r>
      </w:ins>
      <w:ins w:id="72" w:author="Karl Hellwig" w:date="2016-07-21T17:13:00Z">
        <w:r>
          <w:rPr>
            <w:lang w:eastAsia="ja-JP"/>
          </w:rPr>
          <w:t>"</w:t>
        </w:r>
      </w:ins>
      <w:ins w:id="73" w:author="Karl Hellwig" w:date="2016-07-20T14:24:00Z">
        <w:r>
          <w:rPr>
            <w:lang w:eastAsia="ja-JP"/>
          </w:rPr>
          <w:t>CMR=15</w:t>
        </w:r>
      </w:ins>
      <w:ins w:id="74" w:author="Karl Hellwig" w:date="2016-07-21T17:13:00Z">
        <w:r>
          <w:rPr>
            <w:lang w:eastAsia="ja-JP"/>
          </w:rPr>
          <w:t>"</w:t>
        </w:r>
      </w:ins>
      <w:ins w:id="75" w:author="Karl Hellwig" w:date="2016-07-20T14:24:00Z">
        <w:r>
          <w:rPr>
            <w:lang w:eastAsia="ja-JP"/>
          </w:rPr>
          <w:t xml:space="preserve"> </w:t>
        </w:r>
      </w:ins>
      <w:ins w:id="76" w:author="Karl Hellwig" w:date="2016-07-21T17:09:00Z">
        <w:r>
          <w:rPr>
            <w:lang w:eastAsia="ja-JP"/>
          </w:rPr>
          <w:t xml:space="preserve">for AMR and AMR-WB, as specified </w:t>
        </w:r>
      </w:ins>
      <w:ins w:id="77" w:author="Karl Hellwig" w:date="2016-07-20T14:25:00Z">
        <w:r>
          <w:rPr>
            <w:lang w:eastAsia="ja-JP"/>
          </w:rPr>
          <w:t>according to</w:t>
        </w:r>
      </w:ins>
      <w:ins w:id="78" w:author="Karl Hellwig" w:date="2016-07-20T14:24:00Z">
        <w:r>
          <w:rPr>
            <w:lang w:eastAsia="ja-JP"/>
          </w:rPr>
          <w:t xml:space="preserve"> </w:t>
        </w:r>
      </w:ins>
      <w:ins w:id="79" w:author="Karl Hellwig" w:date="2016-07-21T17:09:00Z">
        <w:r>
          <w:rPr>
            <w:lang w:eastAsia="ja-JP"/>
          </w:rPr>
          <w:t xml:space="preserve">TS 26.114 and </w:t>
        </w:r>
      </w:ins>
      <w:ins w:id="80" w:author="Karl Hellwig" w:date="2016-07-20T14:24:00Z">
        <w:r>
          <w:rPr>
            <w:lang w:eastAsia="ja-JP"/>
          </w:rPr>
          <w:t>RFC 4867</w:t>
        </w:r>
      </w:ins>
      <w:ins w:id="81" w:author="Karl Hellwig" w:date="2016-07-21T17:16:00Z">
        <w:r>
          <w:rPr>
            <w:lang w:eastAsia="ja-JP"/>
          </w:rPr>
          <w:t xml:space="preserve">with </w:t>
        </w:r>
      </w:ins>
      <w:ins w:id="82" w:author="Karl Hellwig" w:date="2016-07-20T14:24:00Z">
        <w:r>
          <w:rPr>
            <w:lang w:eastAsia="ja-JP"/>
          </w:rPr>
          <w:t>its</w:t>
        </w:r>
      </w:ins>
      <w:ins w:id="83" w:author="Karl Hellwig" w:date="2016-07-20T14:25:00Z">
        <w:r>
          <w:rPr>
            <w:lang w:eastAsia="ja-JP"/>
          </w:rPr>
          <w:t xml:space="preserve"> </w:t>
        </w:r>
      </w:ins>
      <w:ins w:id="84" w:author="Karl Hellwig" w:date="2016-07-20T14:24:00Z">
        <w:r>
          <w:rPr>
            <w:lang w:eastAsia="ja-JP"/>
          </w:rPr>
          <w:t>errata.</w:t>
        </w:r>
      </w:ins>
      <w:ins w:id="85" w:author="Karl Hellwig" w:date="2016-07-21T17:10:00Z">
        <w:r>
          <w:rPr>
            <w:lang w:eastAsia="ja-JP"/>
          </w:rPr>
          <w:t xml:space="preserve"> MGWs in the path, repacking between </w:t>
        </w:r>
      </w:ins>
      <w:ins w:id="86" w:author="Karl Hellwig" w:date="2016-07-21T17:11:00Z">
        <w:r>
          <w:rPr>
            <w:lang w:eastAsia="ja-JP"/>
          </w:rPr>
          <w:t xml:space="preserve">the </w:t>
        </w:r>
      </w:ins>
      <w:ins w:id="87" w:author="Karl Hellwig" w:date="2016-07-21T17:10:00Z">
        <w:r>
          <w:rPr>
            <w:lang w:eastAsia="ja-JP"/>
          </w:rPr>
          <w:t xml:space="preserve">RTP </w:t>
        </w:r>
      </w:ins>
      <w:ins w:id="88" w:author="Karl Hellwig" w:date="2016-07-21T17:11:00Z">
        <w:r>
          <w:rPr>
            <w:lang w:eastAsia="ja-JP"/>
          </w:rPr>
          <w:t xml:space="preserve">format </w:t>
        </w:r>
      </w:ins>
      <w:ins w:id="89" w:author="Karl Hellwig" w:date="2016-07-21T17:10:00Z">
        <w:r>
          <w:rPr>
            <w:lang w:eastAsia="ja-JP"/>
          </w:rPr>
          <w:t xml:space="preserve">according to RFC 4867 and </w:t>
        </w:r>
      </w:ins>
      <w:ins w:id="90" w:author="Karl Hellwig" w:date="2016-07-21T17:11:00Z">
        <w:r>
          <w:rPr>
            <w:lang w:eastAsia="ja-JP"/>
          </w:rPr>
          <w:t xml:space="preserve">the </w:t>
        </w:r>
      </w:ins>
      <w:ins w:id="91" w:author="Karl Hellwig" w:date="2016-07-21T17:10:00Z">
        <w:r>
          <w:rPr>
            <w:lang w:eastAsia="ja-JP"/>
          </w:rPr>
          <w:t xml:space="preserve">RTP </w:t>
        </w:r>
      </w:ins>
      <w:ins w:id="92" w:author="Karl Hellwig" w:date="2016-07-21T17:11:00Z">
        <w:r>
          <w:rPr>
            <w:lang w:eastAsia="ja-JP"/>
          </w:rPr>
          <w:t xml:space="preserve">format </w:t>
        </w:r>
      </w:ins>
      <w:ins w:id="93" w:author="Karl Hellwig" w:date="2016-07-21T17:10:00Z">
        <w:r>
          <w:rPr>
            <w:lang w:eastAsia="ja-JP"/>
          </w:rPr>
          <w:t xml:space="preserve">according to the present document, </w:t>
        </w:r>
      </w:ins>
      <w:ins w:id="94" w:author="Karl Hellwig" w:date="2016-07-21T17:11:00Z">
        <w:r>
          <w:rPr>
            <w:lang w:eastAsia="ja-JP"/>
          </w:rPr>
          <w:t xml:space="preserve">translate </w:t>
        </w:r>
      </w:ins>
      <w:ins w:id="95" w:author="Karl Hellwig" w:date="2016-07-21T17:32:00Z">
        <w:r>
          <w:rPr>
            <w:lang w:eastAsia="ja-JP"/>
          </w:rPr>
          <w:t xml:space="preserve">between </w:t>
        </w:r>
      </w:ins>
      <w:ins w:id="96" w:author="Karl Hellwig" w:date="2016-07-21T17:11:00Z">
        <w:r>
          <w:rPr>
            <w:lang w:eastAsia="ja-JP"/>
          </w:rPr>
          <w:t>these code-points.</w:t>
        </w:r>
      </w:ins>
    </w:p>
    <w:p w14:paraId="7E2A8324" w14:textId="181A1F61" w:rsidR="00803E2D" w:rsidRPr="00E97068" w:rsidRDefault="00803E2D" w:rsidP="00922C84">
      <w:pPr>
        <w:pStyle w:val="NO"/>
        <w:jc w:val="center"/>
      </w:pPr>
      <w:r>
        <w:rPr>
          <w:b/>
          <w:highlight w:val="yellow"/>
        </w:rPr>
        <w:t>End</w:t>
      </w:r>
      <w:r w:rsidRPr="00744474">
        <w:rPr>
          <w:b/>
          <w:highlight w:val="yellow"/>
        </w:rPr>
        <w:t xml:space="preserve"> of changes</w:t>
      </w:r>
    </w:p>
    <w:p w14:paraId="3FF5FE3B" w14:textId="77777777" w:rsidR="00D51335" w:rsidRDefault="00D51335" w:rsidP="00260C9F"/>
    <w:sectPr w:rsidR="00D51335">
      <w:headerReference w:type="even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A4D42" w14:textId="77777777" w:rsidR="001B5E4A" w:rsidRDefault="001B5E4A">
      <w:pPr>
        <w:spacing w:after="0"/>
      </w:pPr>
      <w:r>
        <w:separator/>
      </w:r>
    </w:p>
  </w:endnote>
  <w:endnote w:type="continuationSeparator" w:id="0">
    <w:p w14:paraId="0BBD80D3" w14:textId="77777777" w:rsidR="001B5E4A" w:rsidRDefault="001B5E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2EB529" w14:textId="77777777" w:rsidR="001B5E4A" w:rsidRDefault="001B5E4A">
      <w:pPr>
        <w:spacing w:after="0"/>
      </w:pPr>
      <w:r>
        <w:separator/>
      </w:r>
    </w:p>
  </w:footnote>
  <w:footnote w:type="continuationSeparator" w:id="0">
    <w:p w14:paraId="0E923DAF" w14:textId="77777777" w:rsidR="001B5E4A" w:rsidRDefault="001B5E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B635AD" w14:textId="77777777" w:rsidR="0017249D" w:rsidRDefault="001724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efan Doehla">
    <w15:presenceInfo w15:providerId="None" w15:userId="Stefan Doeh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9F"/>
    <w:rsid w:val="00024D63"/>
    <w:rsid w:val="0005581C"/>
    <w:rsid w:val="00094E23"/>
    <w:rsid w:val="00094E89"/>
    <w:rsid w:val="000C316F"/>
    <w:rsid w:val="00131CBB"/>
    <w:rsid w:val="00132DA8"/>
    <w:rsid w:val="00135F06"/>
    <w:rsid w:val="00163B72"/>
    <w:rsid w:val="0017249D"/>
    <w:rsid w:val="00190E56"/>
    <w:rsid w:val="00194289"/>
    <w:rsid w:val="001B5E4A"/>
    <w:rsid w:val="001C6873"/>
    <w:rsid w:val="001C7E81"/>
    <w:rsid w:val="001E29A6"/>
    <w:rsid w:val="002050C1"/>
    <w:rsid w:val="00226C46"/>
    <w:rsid w:val="00243E6F"/>
    <w:rsid w:val="00256DFA"/>
    <w:rsid w:val="00260C9F"/>
    <w:rsid w:val="00267F7C"/>
    <w:rsid w:val="0029493F"/>
    <w:rsid w:val="002A522E"/>
    <w:rsid w:val="002A74C5"/>
    <w:rsid w:val="002C7A2B"/>
    <w:rsid w:val="002E06C2"/>
    <w:rsid w:val="002F3EA4"/>
    <w:rsid w:val="00311874"/>
    <w:rsid w:val="00345040"/>
    <w:rsid w:val="003707A4"/>
    <w:rsid w:val="00390294"/>
    <w:rsid w:val="00402B49"/>
    <w:rsid w:val="004635F7"/>
    <w:rsid w:val="0047023F"/>
    <w:rsid w:val="0047629E"/>
    <w:rsid w:val="0049314A"/>
    <w:rsid w:val="004B1E61"/>
    <w:rsid w:val="004C393E"/>
    <w:rsid w:val="004D0918"/>
    <w:rsid w:val="004D7A69"/>
    <w:rsid w:val="004E158F"/>
    <w:rsid w:val="004E2B22"/>
    <w:rsid w:val="00501444"/>
    <w:rsid w:val="005345AD"/>
    <w:rsid w:val="00555696"/>
    <w:rsid w:val="005558A0"/>
    <w:rsid w:val="00560429"/>
    <w:rsid w:val="00570F0D"/>
    <w:rsid w:val="00574FAB"/>
    <w:rsid w:val="005B02BA"/>
    <w:rsid w:val="005D5695"/>
    <w:rsid w:val="005F1529"/>
    <w:rsid w:val="005F2C96"/>
    <w:rsid w:val="005F572F"/>
    <w:rsid w:val="00606B2C"/>
    <w:rsid w:val="006317EE"/>
    <w:rsid w:val="006368B1"/>
    <w:rsid w:val="0065053E"/>
    <w:rsid w:val="00675C75"/>
    <w:rsid w:val="006840B6"/>
    <w:rsid w:val="00693A11"/>
    <w:rsid w:val="006975F0"/>
    <w:rsid w:val="00697B64"/>
    <w:rsid w:val="006B5B40"/>
    <w:rsid w:val="006B7E6F"/>
    <w:rsid w:val="006C1C50"/>
    <w:rsid w:val="006D5167"/>
    <w:rsid w:val="006D740D"/>
    <w:rsid w:val="006E035D"/>
    <w:rsid w:val="006F2346"/>
    <w:rsid w:val="006F758C"/>
    <w:rsid w:val="0071102A"/>
    <w:rsid w:val="007A5E55"/>
    <w:rsid w:val="007C6482"/>
    <w:rsid w:val="007F0816"/>
    <w:rsid w:val="007F0E4D"/>
    <w:rsid w:val="00802B6C"/>
    <w:rsid w:val="00803E2D"/>
    <w:rsid w:val="00805EC6"/>
    <w:rsid w:val="00821782"/>
    <w:rsid w:val="0082323C"/>
    <w:rsid w:val="00825741"/>
    <w:rsid w:val="008272C4"/>
    <w:rsid w:val="008310D2"/>
    <w:rsid w:val="0085545D"/>
    <w:rsid w:val="00876AED"/>
    <w:rsid w:val="00877170"/>
    <w:rsid w:val="00880907"/>
    <w:rsid w:val="00896E21"/>
    <w:rsid w:val="008A64B6"/>
    <w:rsid w:val="008C10FC"/>
    <w:rsid w:val="008E37D0"/>
    <w:rsid w:val="008E7B18"/>
    <w:rsid w:val="00922C84"/>
    <w:rsid w:val="00984063"/>
    <w:rsid w:val="0099524A"/>
    <w:rsid w:val="009B5516"/>
    <w:rsid w:val="009B5524"/>
    <w:rsid w:val="009C533D"/>
    <w:rsid w:val="00A05A29"/>
    <w:rsid w:val="00A07690"/>
    <w:rsid w:val="00A271CC"/>
    <w:rsid w:val="00A2774A"/>
    <w:rsid w:val="00A31F5F"/>
    <w:rsid w:val="00AB0E5F"/>
    <w:rsid w:val="00AB3BA0"/>
    <w:rsid w:val="00B00CFF"/>
    <w:rsid w:val="00B03516"/>
    <w:rsid w:val="00B064FA"/>
    <w:rsid w:val="00B47592"/>
    <w:rsid w:val="00B50813"/>
    <w:rsid w:val="00B54310"/>
    <w:rsid w:val="00B734BD"/>
    <w:rsid w:val="00B74BA5"/>
    <w:rsid w:val="00B85557"/>
    <w:rsid w:val="00BA052F"/>
    <w:rsid w:val="00BA255E"/>
    <w:rsid w:val="00BA7A99"/>
    <w:rsid w:val="00BB1492"/>
    <w:rsid w:val="00BC4ACE"/>
    <w:rsid w:val="00BE6F06"/>
    <w:rsid w:val="00C1384B"/>
    <w:rsid w:val="00C5058A"/>
    <w:rsid w:val="00C60620"/>
    <w:rsid w:val="00C704B8"/>
    <w:rsid w:val="00C72702"/>
    <w:rsid w:val="00C77A54"/>
    <w:rsid w:val="00C9130C"/>
    <w:rsid w:val="00CA4240"/>
    <w:rsid w:val="00CA4766"/>
    <w:rsid w:val="00CD10D1"/>
    <w:rsid w:val="00CD582C"/>
    <w:rsid w:val="00CE0B9C"/>
    <w:rsid w:val="00CE2AD1"/>
    <w:rsid w:val="00D07880"/>
    <w:rsid w:val="00D2334D"/>
    <w:rsid w:val="00D51335"/>
    <w:rsid w:val="00D729F0"/>
    <w:rsid w:val="00DA3A39"/>
    <w:rsid w:val="00DA6528"/>
    <w:rsid w:val="00DB5930"/>
    <w:rsid w:val="00DD15A1"/>
    <w:rsid w:val="00DD3B35"/>
    <w:rsid w:val="00DD41B1"/>
    <w:rsid w:val="00DF717B"/>
    <w:rsid w:val="00E31CD5"/>
    <w:rsid w:val="00E53172"/>
    <w:rsid w:val="00E66920"/>
    <w:rsid w:val="00E939F7"/>
    <w:rsid w:val="00EA3883"/>
    <w:rsid w:val="00EA38AA"/>
    <w:rsid w:val="00ED43C1"/>
    <w:rsid w:val="00EE1A3A"/>
    <w:rsid w:val="00EE428E"/>
    <w:rsid w:val="00F0577E"/>
    <w:rsid w:val="00F24211"/>
    <w:rsid w:val="00F364CA"/>
    <w:rsid w:val="00F85BDF"/>
    <w:rsid w:val="00FA4591"/>
    <w:rsid w:val="00FD4039"/>
    <w:rsid w:val="00FE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C48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C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260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1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53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759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3E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60C9F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Hyperlink">
    <w:name w:val="Hyperlink"/>
    <w:rsid w:val="00260C9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60C9F"/>
    <w:rPr>
      <w:rFonts w:ascii="Arial" w:eastAsia="Times New Roman" w:hAnsi="Arial" w:cs="Times New Roman"/>
      <w:sz w:val="36"/>
      <w:szCs w:val="20"/>
      <w:lang w:eastAsia="en-US"/>
    </w:rPr>
  </w:style>
  <w:style w:type="paragraph" w:customStyle="1" w:styleId="TAL">
    <w:name w:val="TAL"/>
    <w:basedOn w:val="Normal"/>
    <w:link w:val="TALCar"/>
    <w:rsid w:val="00260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rsid w:val="00260C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60C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/>
    </w:rPr>
  </w:style>
  <w:style w:type="paragraph" w:customStyle="1" w:styleId="TAN">
    <w:name w:val="TAN"/>
    <w:basedOn w:val="TAL"/>
    <w:rsid w:val="00260C9F"/>
    <w:pPr>
      <w:ind w:left="851" w:hanging="851"/>
    </w:pPr>
  </w:style>
  <w:style w:type="character" w:customStyle="1" w:styleId="THChar">
    <w:name w:val="TH Char"/>
    <w:link w:val="TH"/>
    <w:rsid w:val="00260C9F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CommentReference">
    <w:name w:val="annotation reference"/>
    <w:rsid w:val="00260C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C9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rsid w:val="00260C9F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803E2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C533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55696"/>
    <w:pPr>
      <w:keepLines/>
      <w:ind w:left="1135" w:hanging="851"/>
    </w:pPr>
  </w:style>
  <w:style w:type="character" w:customStyle="1" w:styleId="NOChar">
    <w:name w:val="NO Char"/>
    <w:link w:val="NO"/>
    <w:rsid w:val="0055569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55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1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AC">
    <w:name w:val="TAC"/>
    <w:basedOn w:val="TAL"/>
    <w:rsid w:val="00C9130C"/>
    <w:pPr>
      <w:overflowPunct/>
      <w:autoSpaceDE/>
      <w:autoSpaceDN/>
      <w:adjustRightInd/>
      <w:jc w:val="center"/>
      <w:textAlignment w:val="auto"/>
    </w:pPr>
    <w:rPr>
      <w:lang w:eastAsia="x-none"/>
    </w:rPr>
  </w:style>
  <w:style w:type="paragraph" w:customStyle="1" w:styleId="FP">
    <w:name w:val="FP"/>
    <w:basedOn w:val="Normal"/>
    <w:rsid w:val="00C9130C"/>
    <w:pPr>
      <w:spacing w:after="0"/>
    </w:pPr>
  </w:style>
  <w:style w:type="character" w:customStyle="1" w:styleId="TALCar">
    <w:name w:val="TAL Car"/>
    <w:link w:val="TAL"/>
    <w:rsid w:val="00C9130C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759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en-US"/>
    </w:rPr>
  </w:style>
  <w:style w:type="paragraph" w:customStyle="1" w:styleId="EX">
    <w:name w:val="EX"/>
    <w:basedOn w:val="Normal"/>
    <w:link w:val="EXChar"/>
    <w:rsid w:val="00B4759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val="x-none"/>
    </w:rPr>
  </w:style>
  <w:style w:type="paragraph" w:customStyle="1" w:styleId="EW">
    <w:name w:val="EW"/>
    <w:basedOn w:val="EX"/>
    <w:rsid w:val="00B47592"/>
    <w:pPr>
      <w:spacing w:after="0"/>
    </w:pPr>
  </w:style>
  <w:style w:type="paragraph" w:customStyle="1" w:styleId="B1">
    <w:name w:val="B1"/>
    <w:basedOn w:val="List"/>
    <w:rsid w:val="00B4759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TF">
    <w:name w:val="TF"/>
    <w:basedOn w:val="TH"/>
    <w:link w:val="TFChar"/>
    <w:rsid w:val="00B47592"/>
    <w:pPr>
      <w:keepNext w:val="0"/>
      <w:spacing w:before="0" w:after="240"/>
    </w:pPr>
  </w:style>
  <w:style w:type="character" w:customStyle="1" w:styleId="EXChar">
    <w:name w:val="EX Char"/>
    <w:link w:val="EX"/>
    <w:locked/>
    <w:rsid w:val="00B4759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FChar">
    <w:name w:val="TF Char"/>
    <w:link w:val="TF"/>
    <w:rsid w:val="00B47592"/>
    <w:rPr>
      <w:rFonts w:ascii="Arial" w:eastAsia="Times New Roman" w:hAnsi="Arial" w:cs="Times New Roman"/>
      <w:b/>
      <w:sz w:val="20"/>
      <w:szCs w:val="20"/>
      <w:lang w:val="x-none" w:eastAsia="en-US"/>
    </w:rPr>
  </w:style>
  <w:style w:type="paragraph" w:styleId="List">
    <w:name w:val="List"/>
    <w:basedOn w:val="Normal"/>
    <w:uiPriority w:val="99"/>
    <w:semiHidden/>
    <w:unhideWhenUsed/>
    <w:rsid w:val="00B47592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C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260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1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53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759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3E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60C9F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Hyperlink">
    <w:name w:val="Hyperlink"/>
    <w:rsid w:val="00260C9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60C9F"/>
    <w:rPr>
      <w:rFonts w:ascii="Arial" w:eastAsia="Times New Roman" w:hAnsi="Arial" w:cs="Times New Roman"/>
      <w:sz w:val="36"/>
      <w:szCs w:val="20"/>
      <w:lang w:eastAsia="en-US"/>
    </w:rPr>
  </w:style>
  <w:style w:type="paragraph" w:customStyle="1" w:styleId="TAL">
    <w:name w:val="TAL"/>
    <w:basedOn w:val="Normal"/>
    <w:link w:val="TALCar"/>
    <w:rsid w:val="00260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rsid w:val="00260C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60C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/>
    </w:rPr>
  </w:style>
  <w:style w:type="paragraph" w:customStyle="1" w:styleId="TAN">
    <w:name w:val="TAN"/>
    <w:basedOn w:val="TAL"/>
    <w:rsid w:val="00260C9F"/>
    <w:pPr>
      <w:ind w:left="851" w:hanging="851"/>
    </w:pPr>
  </w:style>
  <w:style w:type="character" w:customStyle="1" w:styleId="THChar">
    <w:name w:val="TH Char"/>
    <w:link w:val="TH"/>
    <w:rsid w:val="00260C9F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CommentReference">
    <w:name w:val="annotation reference"/>
    <w:rsid w:val="00260C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C9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rsid w:val="00260C9F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803E2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C533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55696"/>
    <w:pPr>
      <w:keepLines/>
      <w:ind w:left="1135" w:hanging="851"/>
    </w:pPr>
  </w:style>
  <w:style w:type="character" w:customStyle="1" w:styleId="NOChar">
    <w:name w:val="NO Char"/>
    <w:link w:val="NO"/>
    <w:rsid w:val="0055569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55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1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AC">
    <w:name w:val="TAC"/>
    <w:basedOn w:val="TAL"/>
    <w:rsid w:val="00C9130C"/>
    <w:pPr>
      <w:overflowPunct/>
      <w:autoSpaceDE/>
      <w:autoSpaceDN/>
      <w:adjustRightInd/>
      <w:jc w:val="center"/>
      <w:textAlignment w:val="auto"/>
    </w:pPr>
    <w:rPr>
      <w:lang w:eastAsia="x-none"/>
    </w:rPr>
  </w:style>
  <w:style w:type="paragraph" w:customStyle="1" w:styleId="FP">
    <w:name w:val="FP"/>
    <w:basedOn w:val="Normal"/>
    <w:rsid w:val="00C9130C"/>
    <w:pPr>
      <w:spacing w:after="0"/>
    </w:pPr>
  </w:style>
  <w:style w:type="character" w:customStyle="1" w:styleId="TALCar">
    <w:name w:val="TAL Car"/>
    <w:link w:val="TAL"/>
    <w:rsid w:val="00C9130C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759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en-US"/>
    </w:rPr>
  </w:style>
  <w:style w:type="paragraph" w:customStyle="1" w:styleId="EX">
    <w:name w:val="EX"/>
    <w:basedOn w:val="Normal"/>
    <w:link w:val="EXChar"/>
    <w:rsid w:val="00B4759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val="x-none"/>
    </w:rPr>
  </w:style>
  <w:style w:type="paragraph" w:customStyle="1" w:styleId="EW">
    <w:name w:val="EW"/>
    <w:basedOn w:val="EX"/>
    <w:rsid w:val="00B47592"/>
    <w:pPr>
      <w:spacing w:after="0"/>
    </w:pPr>
  </w:style>
  <w:style w:type="paragraph" w:customStyle="1" w:styleId="B1">
    <w:name w:val="B1"/>
    <w:basedOn w:val="List"/>
    <w:rsid w:val="00B4759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TF">
    <w:name w:val="TF"/>
    <w:basedOn w:val="TH"/>
    <w:link w:val="TFChar"/>
    <w:rsid w:val="00B47592"/>
    <w:pPr>
      <w:keepNext w:val="0"/>
      <w:spacing w:before="0" w:after="240"/>
    </w:pPr>
  </w:style>
  <w:style w:type="character" w:customStyle="1" w:styleId="EXChar">
    <w:name w:val="EX Char"/>
    <w:link w:val="EX"/>
    <w:locked/>
    <w:rsid w:val="00B4759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FChar">
    <w:name w:val="TF Char"/>
    <w:link w:val="TF"/>
    <w:rsid w:val="00B47592"/>
    <w:rPr>
      <w:rFonts w:ascii="Arial" w:eastAsia="Times New Roman" w:hAnsi="Arial" w:cs="Times New Roman"/>
      <w:b/>
      <w:sz w:val="20"/>
      <w:szCs w:val="20"/>
      <w:lang w:val="x-none" w:eastAsia="en-US"/>
    </w:rPr>
  </w:style>
  <w:style w:type="paragraph" w:styleId="List">
    <w:name w:val="List"/>
    <w:basedOn w:val="Normal"/>
    <w:uiPriority w:val="99"/>
    <w:semiHidden/>
    <w:unhideWhenUsed/>
    <w:rsid w:val="00B4759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0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44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1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21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62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-Zeichnung1111111.vsdx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5E277-CF59-40C4-86D8-4EF06A5D8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1708</Words>
  <Characters>9738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 Hellwig</dc:creator>
  <cp:lastModifiedBy>Karl Hellwig 5</cp:lastModifiedBy>
  <cp:revision>8</cp:revision>
  <cp:lastPrinted>2016-07-20T06:06:00Z</cp:lastPrinted>
  <dcterms:created xsi:type="dcterms:W3CDTF">2016-09-05T14:45:00Z</dcterms:created>
  <dcterms:modified xsi:type="dcterms:W3CDTF">2016-09-06T12:11:00Z</dcterms:modified>
</cp:coreProperties>
</file>